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10B70" w14:textId="251B8466" w:rsidR="00F44A9A" w:rsidRPr="00685188" w:rsidRDefault="00F44A9A" w:rsidP="00F44A9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685188">
        <w:rPr>
          <w:rFonts w:cs="Arial"/>
          <w:b/>
          <w:sz w:val="24"/>
          <w:szCs w:val="24"/>
        </w:rPr>
        <w:t>3GPP TSG-RAN3 #12</w:t>
      </w:r>
      <w:r>
        <w:rPr>
          <w:rFonts w:cs="Arial"/>
          <w:b/>
          <w:sz w:val="24"/>
          <w:szCs w:val="24"/>
        </w:rPr>
        <w:t>1</w:t>
      </w:r>
      <w:r w:rsidRPr="00685188">
        <w:rPr>
          <w:rFonts w:cs="Arial"/>
          <w:b/>
          <w:sz w:val="24"/>
          <w:szCs w:val="24"/>
        </w:rPr>
        <w:tab/>
      </w:r>
      <w:r w:rsidR="00597DDF" w:rsidRPr="00597DDF">
        <w:rPr>
          <w:rFonts w:cs="Arial"/>
          <w:b/>
          <w:sz w:val="24"/>
          <w:szCs w:val="24"/>
        </w:rPr>
        <w:t>R3-234293</w:t>
      </w:r>
    </w:p>
    <w:p w14:paraId="4800782A" w14:textId="77777777" w:rsidR="00F44A9A" w:rsidRPr="00685188" w:rsidRDefault="00F44A9A" w:rsidP="00F44A9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 w:rsidRPr="00685188">
        <w:rPr>
          <w:rFonts w:eastAsia="PMingLiU"/>
          <w:sz w:val="24"/>
          <w:szCs w:val="28"/>
          <w:lang w:eastAsia="zh-TW"/>
        </w:rPr>
        <w:t>Toulouse, France, 21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st</w:t>
      </w:r>
      <w:r w:rsidRPr="00685188">
        <w:rPr>
          <w:rFonts w:eastAsia="PMingLiU"/>
          <w:sz w:val="24"/>
          <w:szCs w:val="28"/>
          <w:lang w:eastAsia="zh-TW"/>
        </w:rPr>
        <w:t xml:space="preserve"> – 25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th</w:t>
      </w:r>
      <w:r w:rsidRPr="00685188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Pr="00685188">
        <w:rPr>
          <w:rFonts w:eastAsia="PMingLiU"/>
          <w:sz w:val="24"/>
          <w:szCs w:val="28"/>
          <w:lang w:eastAsia="zh-TW"/>
        </w:rPr>
        <w:t xml:space="preserve"> 2023</w:t>
      </w:r>
    </w:p>
    <w:p w14:paraId="4828B4E9" w14:textId="77777777" w:rsidR="0037119B" w:rsidRPr="00C90376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4A91DA6B" w:rsidR="0037119B" w:rsidRPr="00855E71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855E71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855E71">
        <w:rPr>
          <w:rFonts w:ascii="Arial" w:hAnsi="Arial"/>
          <w:sz w:val="24"/>
          <w:szCs w:val="24"/>
          <w:lang w:val="en-US"/>
        </w:rPr>
        <w:t xml:space="preserve"> </w:t>
      </w:r>
      <w:r w:rsidRPr="00855E71">
        <w:rPr>
          <w:lang w:val="en-US"/>
        </w:rPr>
        <w:tab/>
      </w:r>
      <w:r w:rsidR="00FF380F" w:rsidRPr="00FF72EE">
        <w:rPr>
          <w:rStyle w:val="a4"/>
        </w:rPr>
        <w:t>(TP for AI/ML to BLCR</w:t>
      </w:r>
      <w:r w:rsidR="00FF72EE" w:rsidRPr="00FF72EE">
        <w:rPr>
          <w:rStyle w:val="a4"/>
        </w:rPr>
        <w:t xml:space="preserve"> for TS38.423) </w:t>
      </w:r>
      <w:r w:rsidR="00537815" w:rsidRPr="00537815">
        <w:rPr>
          <w:rStyle w:val="a4"/>
        </w:rPr>
        <w:t xml:space="preserve">UE Performance Feedback Configuration </w:t>
      </w:r>
    </w:p>
    <w:p w14:paraId="04FFF03A" w14:textId="215CC829" w:rsidR="0096005A" w:rsidRPr="00855E71" w:rsidRDefault="0037119B" w:rsidP="004D5606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Source: </w:t>
      </w:r>
      <w:r w:rsidRPr="00855E71">
        <w:rPr>
          <w:rFonts w:ascii="Arial" w:hAnsi="Arial"/>
          <w:b/>
          <w:sz w:val="24"/>
          <w:lang w:val="en-US"/>
        </w:rPr>
        <w:tab/>
      </w:r>
      <w:r w:rsidR="0017319F" w:rsidRPr="00855E71">
        <w:rPr>
          <w:rStyle w:val="a4"/>
        </w:rPr>
        <w:t>Ericsson</w:t>
      </w:r>
      <w:r w:rsidR="000F0FAD">
        <w:rPr>
          <w:rStyle w:val="a4"/>
        </w:rPr>
        <w:t>, InterDigital</w:t>
      </w:r>
      <w:r w:rsidR="00145BD5">
        <w:rPr>
          <w:rStyle w:val="a4"/>
        </w:rPr>
        <w:t>, Orange</w:t>
      </w:r>
      <w:r w:rsidR="00476BF3">
        <w:rPr>
          <w:rStyle w:val="a4"/>
        </w:rPr>
        <w:t>, Deutsche Telekom</w:t>
      </w:r>
      <w:r w:rsidR="0017319F">
        <w:rPr>
          <w:rStyle w:val="a4"/>
        </w:rPr>
        <w:t xml:space="preserve"> </w:t>
      </w:r>
    </w:p>
    <w:p w14:paraId="13FC74D5" w14:textId="06270CCF" w:rsidR="0037119B" w:rsidRPr="00855E71" w:rsidRDefault="0037119B" w:rsidP="0037119B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>Agenda item:</w:t>
      </w:r>
      <w:r w:rsidRPr="00855E71">
        <w:rPr>
          <w:rFonts w:ascii="Arial" w:hAnsi="Arial"/>
          <w:sz w:val="24"/>
          <w:lang w:val="en-US"/>
        </w:rPr>
        <w:tab/>
      </w:r>
      <w:r w:rsidR="00FF380F">
        <w:rPr>
          <w:rFonts w:ascii="Arial" w:hAnsi="Arial"/>
          <w:sz w:val="24"/>
          <w:lang w:val="en-US"/>
        </w:rPr>
        <w:t>12.2.2.1</w:t>
      </w:r>
    </w:p>
    <w:p w14:paraId="571AD775" w14:textId="1FFC0EA5" w:rsidR="00FB61E2" w:rsidRPr="00855E71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Document </w:t>
      </w:r>
      <w:r w:rsidR="00FA5FD5" w:rsidRPr="00855E71">
        <w:rPr>
          <w:rFonts w:ascii="Arial" w:hAnsi="Arial"/>
          <w:b/>
          <w:sz w:val="24"/>
          <w:lang w:val="en-US"/>
        </w:rPr>
        <w:t>Type</w:t>
      </w:r>
      <w:r w:rsidRPr="00855E71">
        <w:rPr>
          <w:rFonts w:ascii="Arial" w:hAnsi="Arial"/>
          <w:b/>
          <w:sz w:val="24"/>
          <w:lang w:val="en-US"/>
        </w:rPr>
        <w:t>:</w:t>
      </w:r>
      <w:r w:rsidRPr="00855E71">
        <w:rPr>
          <w:rFonts w:ascii="Arial" w:hAnsi="Arial"/>
          <w:sz w:val="24"/>
          <w:lang w:val="en-US"/>
        </w:rPr>
        <w:tab/>
      </w:r>
      <w:r w:rsidR="00FB61E2" w:rsidRPr="00855E71">
        <w:rPr>
          <w:rFonts w:ascii="Arial" w:hAnsi="Arial"/>
          <w:sz w:val="24"/>
          <w:lang w:val="en-US"/>
        </w:rPr>
        <w:t>Discussion</w:t>
      </w:r>
      <w:r w:rsidR="005A5AC5" w:rsidRPr="00855E71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Default="00712AA2" w:rsidP="00A62BAC">
      <w:pPr>
        <w:pStyle w:val="Heading1"/>
        <w:rPr>
          <w:rFonts w:eastAsia="SimSun"/>
        </w:rPr>
      </w:pPr>
      <w:r w:rsidRPr="00A62BAC">
        <w:rPr>
          <w:rFonts w:eastAsia="SimSun"/>
        </w:rPr>
        <w:t>Introduction</w:t>
      </w:r>
    </w:p>
    <w:p w14:paraId="6E9491ED" w14:textId="026868C7" w:rsidR="00FA54E5" w:rsidRPr="00FA54E5" w:rsidRDefault="008679D2" w:rsidP="00FA54E5">
      <w:pPr>
        <w:rPr>
          <w:rFonts w:eastAsia="SimSun"/>
        </w:rPr>
      </w:pPr>
      <w:r>
        <w:rPr>
          <w:rFonts w:eastAsia="SimSun"/>
        </w:rPr>
        <w:t xml:space="preserve">In this paper we present a TP that reflects the proposals made in </w:t>
      </w:r>
      <w:r w:rsidR="00AB5883" w:rsidRPr="00AB5883">
        <w:rPr>
          <w:rFonts w:eastAsia="SimSun"/>
        </w:rPr>
        <w:t>R3-234</w:t>
      </w:r>
      <w:r w:rsidR="00AB5883">
        <w:rPr>
          <w:rFonts w:eastAsia="SimSun"/>
        </w:rPr>
        <w:t>318</w:t>
      </w:r>
    </w:p>
    <w:bookmarkEnd w:id="0"/>
    <w:p w14:paraId="76D19A0E" w14:textId="77777777" w:rsidR="00902657" w:rsidRDefault="00902657" w:rsidP="00902657">
      <w:pPr>
        <w:pStyle w:val="Heading1"/>
        <w:rPr>
          <w:rFonts w:eastAsia="SimSun"/>
        </w:rPr>
      </w:pPr>
      <w:r>
        <w:rPr>
          <w:rFonts w:eastAsia="SimSun"/>
        </w:rPr>
        <w:t>TP for TS 38.423</w:t>
      </w:r>
    </w:p>
    <w:p w14:paraId="257C5229" w14:textId="77777777" w:rsidR="004C7C98" w:rsidRDefault="004C7C98" w:rsidP="004C7C98">
      <w:pPr>
        <w:rPr>
          <w:rFonts w:eastAsia="SimSun"/>
        </w:rPr>
      </w:pPr>
    </w:p>
    <w:p w14:paraId="2D68AE36" w14:textId="77777777" w:rsidR="004C7C98" w:rsidRDefault="004C7C98" w:rsidP="004C7C9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50AA735" w14:textId="77777777" w:rsidR="0059371C" w:rsidRPr="00FD0425" w:rsidRDefault="0059371C" w:rsidP="001323A8">
      <w:pPr>
        <w:pStyle w:val="Heading3"/>
        <w:numPr>
          <w:ilvl w:val="0"/>
          <w:numId w:val="0"/>
        </w:num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r w:rsidRPr="00FD0425"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4BD53ED" w14:textId="77777777" w:rsidR="0059371C" w:rsidRPr="00FD0425" w:rsidRDefault="0059371C" w:rsidP="001323A8">
      <w:pPr>
        <w:pStyle w:val="Heading4"/>
        <w:numPr>
          <w:ilvl w:val="0"/>
          <w:numId w:val="0"/>
        </w:numPr>
      </w:pPr>
      <w:bookmarkStart w:id="17" w:name="_Toc20955049"/>
      <w:bookmarkStart w:id="18" w:name="_Toc29991236"/>
      <w:bookmarkStart w:id="19" w:name="_Toc36555636"/>
      <w:bookmarkStart w:id="20" w:name="_Toc44497299"/>
      <w:bookmarkStart w:id="21" w:name="_Toc45107687"/>
      <w:bookmarkStart w:id="22" w:name="_Toc45901307"/>
      <w:bookmarkStart w:id="23" w:name="_Toc51850386"/>
      <w:bookmarkStart w:id="24" w:name="_Toc56693389"/>
      <w:bookmarkStart w:id="25" w:name="_Toc64446932"/>
      <w:bookmarkStart w:id="26" w:name="_Toc66286426"/>
      <w:bookmarkStart w:id="27" w:name="_Toc74151121"/>
      <w:bookmarkStart w:id="28" w:name="_Toc88653593"/>
      <w:bookmarkStart w:id="29" w:name="_Toc97903949"/>
      <w:bookmarkStart w:id="30" w:name="_Toc98867962"/>
      <w:bookmarkStart w:id="31" w:name="_Toc105174246"/>
      <w:bookmarkStart w:id="32" w:name="_Toc106109083"/>
      <w:r w:rsidRPr="00FD0425">
        <w:t>8.2.1.1</w:t>
      </w:r>
      <w:r w:rsidRPr="00FD0425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E49835C" w14:textId="77777777" w:rsidR="0059371C" w:rsidRPr="00FD0425" w:rsidRDefault="0059371C" w:rsidP="0059371C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65415F93" w14:textId="77777777" w:rsidR="0059371C" w:rsidRPr="00FD0425" w:rsidRDefault="0059371C" w:rsidP="0059371C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17FC6DAF" w14:textId="77777777" w:rsidR="0059371C" w:rsidRPr="00FD0425" w:rsidRDefault="0059371C" w:rsidP="001323A8">
      <w:pPr>
        <w:pStyle w:val="Heading4"/>
        <w:numPr>
          <w:ilvl w:val="0"/>
          <w:numId w:val="0"/>
        </w:numPr>
      </w:pPr>
      <w:bookmarkStart w:id="33" w:name="_Toc20955050"/>
      <w:bookmarkStart w:id="34" w:name="_Toc29991237"/>
      <w:bookmarkStart w:id="35" w:name="_Toc36555637"/>
      <w:bookmarkStart w:id="36" w:name="_Toc44497300"/>
      <w:bookmarkStart w:id="37" w:name="_Toc45107688"/>
      <w:bookmarkStart w:id="38" w:name="_Toc45901308"/>
      <w:bookmarkStart w:id="39" w:name="_Toc51850387"/>
      <w:bookmarkStart w:id="40" w:name="_Toc56693390"/>
      <w:bookmarkStart w:id="41" w:name="_Toc64446933"/>
      <w:bookmarkStart w:id="42" w:name="_Toc66286427"/>
      <w:bookmarkStart w:id="43" w:name="_Toc74151122"/>
      <w:bookmarkStart w:id="44" w:name="_Toc88653594"/>
      <w:bookmarkStart w:id="45" w:name="_Toc97903950"/>
      <w:bookmarkStart w:id="46" w:name="_Toc98867963"/>
      <w:bookmarkStart w:id="47" w:name="_Toc105174247"/>
      <w:bookmarkStart w:id="48" w:name="_Toc106109084"/>
      <w:bookmarkStart w:id="49" w:name="_Toc113824905"/>
      <w:bookmarkStart w:id="50" w:name="_Toc120033061"/>
      <w:r w:rsidRPr="00FD0425">
        <w:t>8.2.1.2</w:t>
      </w:r>
      <w:r w:rsidRPr="00FD0425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A089FE6" w14:textId="77777777" w:rsidR="0059371C" w:rsidRPr="00FD0425" w:rsidRDefault="005959FA" w:rsidP="0059371C">
      <w:pPr>
        <w:pStyle w:val="TH"/>
        <w:rPr>
          <w:rFonts w:eastAsia="SimSun"/>
        </w:rPr>
      </w:pPr>
      <w:r w:rsidRPr="00FD0425">
        <w:rPr>
          <w:noProof/>
        </w:rPr>
        <w:object w:dxaOrig="6840" w:dyaOrig="2520" w14:anchorId="536D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2.5pt;height:127.3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53205330" r:id="rId12"/>
        </w:object>
      </w:r>
    </w:p>
    <w:p w14:paraId="47EB25C7" w14:textId="77777777" w:rsidR="0059371C" w:rsidRPr="00FD0425" w:rsidRDefault="0059371C" w:rsidP="0059371C">
      <w:pPr>
        <w:pStyle w:val="TF"/>
      </w:pPr>
      <w:r w:rsidRPr="00FD0425">
        <w:t>Figure 8.2.1.2-1: Handover Preparation, successful operation</w:t>
      </w:r>
    </w:p>
    <w:p w14:paraId="23151A5D" w14:textId="77777777" w:rsidR="0059371C" w:rsidRPr="00FD0425" w:rsidRDefault="0059371C" w:rsidP="0059371C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7BA117CE" w14:textId="77777777" w:rsidR="0059371C" w:rsidRDefault="0059371C" w:rsidP="0059371C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6E1B389D" w14:textId="77777777" w:rsidR="0059371C" w:rsidRDefault="0059371C" w:rsidP="0059371C">
      <w:r w:rsidRPr="0090263D">
        <w:lastRenderedPageBreak/>
        <w:t xml:space="preserve">If the </w:t>
      </w:r>
      <w:r w:rsidRPr="00472F00">
        <w:rPr>
          <w:i/>
          <w:iCs/>
        </w:rPr>
        <w:t>Target NG-RAN node UE XnAP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51" w:name="_Hlk25189334"/>
      <w:r w:rsidRPr="0090263D">
        <w:t>sh</w:t>
      </w:r>
      <w:r>
        <w:t xml:space="preserve">all remove the existing prepared conditional HO identified by </w:t>
      </w:r>
      <w:bookmarkEnd w:id="51"/>
      <w:r>
        <w:t xml:space="preserve">the </w:t>
      </w:r>
      <w:r w:rsidRPr="00472F00">
        <w:rPr>
          <w:i/>
          <w:iCs/>
        </w:rPr>
        <w:t>Target NG-RAN node UE XnAP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46177A35" w14:textId="2FD7309F" w:rsidR="006E789F" w:rsidRDefault="00154512" w:rsidP="0015451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Skip unchanged part</w:t>
      </w:r>
      <w:r>
        <w:t xml:space="preserve"> &gt;&gt;&gt;&gt;&gt;&gt;&gt;&gt;&gt;&gt;&gt;&gt;&gt;&gt;&gt;&gt;&gt;&gt;&gt;&gt;</w:t>
      </w:r>
    </w:p>
    <w:p w14:paraId="4C3A6C42" w14:textId="06B4185E" w:rsidR="0059371C" w:rsidRPr="00564852" w:rsidRDefault="0059371C" w:rsidP="0059371C">
      <w:pPr>
        <w:rPr>
          <w:b/>
        </w:rPr>
      </w:pPr>
      <w:r w:rsidRPr="008D5C11">
        <w:rPr>
          <w:b/>
        </w:rPr>
        <w:t>Interaction with</w:t>
      </w:r>
      <w:r>
        <w:rPr>
          <w:b/>
        </w:rPr>
        <w:t xml:space="preserve"> AI/ML Information Reporting</w:t>
      </w:r>
      <w:r w:rsidRPr="008D5C11">
        <w:rPr>
          <w:b/>
        </w:rPr>
        <w:t xml:space="preserve"> procedure:</w:t>
      </w:r>
    </w:p>
    <w:p w14:paraId="3E6373DE" w14:textId="05FAD8FC" w:rsidR="00DE6114" w:rsidRPr="00FD0425" w:rsidRDefault="0059371C" w:rsidP="00DE6114">
      <w:r>
        <w:t>If the</w:t>
      </w:r>
      <w:r w:rsidRPr="00BD7F5C">
        <w:rPr>
          <w:i/>
        </w:rPr>
        <w:t xml:space="preserve"> </w:t>
      </w:r>
      <w:r>
        <w:rPr>
          <w:i/>
        </w:rPr>
        <w:t xml:space="preserve">AI/ML </w:t>
      </w:r>
      <w:r w:rsidRPr="00BD7F5C">
        <w:rPr>
          <w:i/>
          <w:lang w:eastAsia="ja-JP"/>
        </w:rPr>
        <w:t>Measurement ID</w:t>
      </w:r>
      <w:r>
        <w:rPr>
          <w:i/>
          <w:lang w:eastAsia="ja-JP"/>
        </w:rPr>
        <w:t xml:space="preserve">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</w:t>
      </w:r>
      <w:r w:rsidRPr="00AA00B6">
        <w:t xml:space="preserve"> </w:t>
      </w:r>
      <w:r>
        <w:t xml:space="preserve">to the source NG-RAN node after the completion of handover procedure, via the AI/ML Information Reporting procedure, the requested AI/ML information configured via the previous </w:t>
      </w:r>
      <w:r w:rsidRPr="00300591">
        <w:t>AI/ML Information Reporting Initiation procedure</w:t>
      </w:r>
      <w:r>
        <w:t xml:space="preserve"> corresponding to the </w:t>
      </w:r>
      <w:r w:rsidRPr="00BD7F5C">
        <w:rPr>
          <w:i/>
          <w:lang w:eastAsia="ja-JP"/>
        </w:rPr>
        <w:t xml:space="preserve">NG-RAN node1 Measurement </w:t>
      </w:r>
      <w:r>
        <w:rPr>
          <w:lang w:eastAsia="ja-JP"/>
        </w:rPr>
        <w:t>and the</w:t>
      </w:r>
      <w:r w:rsidRPr="00BD7F5C">
        <w:rPr>
          <w:i/>
          <w:lang w:eastAsia="ja-JP"/>
        </w:rPr>
        <w:t xml:space="preserve"> NG-RAN node2 Measurement ID</w:t>
      </w:r>
      <w:r>
        <w:rPr>
          <w:i/>
          <w:lang w:eastAsia="ja-JP"/>
        </w:rPr>
        <w:t xml:space="preserve"> </w:t>
      </w:r>
      <w:r w:rsidRPr="00EB7509">
        <w:rPr>
          <w:lang w:eastAsia="ja-JP"/>
        </w:rPr>
        <w:t>IEs</w:t>
      </w:r>
      <w:ins w:id="52" w:author="Ericsson User" w:date="2023-05-10T16:47:00Z">
        <w:r>
          <w:rPr>
            <w:lang w:eastAsia="ja-JP"/>
          </w:rPr>
          <w:t>.</w:t>
        </w:r>
      </w:ins>
      <w:r w:rsidR="00DE6114" w:rsidRPr="00DE6114">
        <w:rPr>
          <w:lang w:eastAsia="ja-JP"/>
        </w:rPr>
        <w:t xml:space="preserve"> </w:t>
      </w:r>
      <w:ins w:id="53" w:author="Ericsson User" w:date="2023-05-09T09:34:00Z">
        <w:r w:rsidR="00DE6114">
          <w:rPr>
            <w:lang w:eastAsia="ja-JP"/>
          </w:rPr>
          <w:t xml:space="preserve">If the </w:t>
        </w:r>
        <w:r w:rsidR="00DE6114" w:rsidRPr="00141E5C">
          <w:rPr>
            <w:i/>
            <w:iCs/>
            <w:lang w:eastAsia="ja-JP"/>
          </w:rPr>
          <w:t>Event Index</w:t>
        </w:r>
        <w:r w:rsidR="00DE6114">
          <w:rPr>
            <w:lang w:eastAsia="ja-JP"/>
          </w:rPr>
          <w:t xml:space="preserve"> IE </w:t>
        </w:r>
      </w:ins>
      <w:ins w:id="54" w:author="Ericsson User" w:date="2023-05-09T09:37:00Z">
        <w:r w:rsidR="00DE6114">
          <w:rPr>
            <w:lang w:eastAsia="ja-JP"/>
          </w:rPr>
          <w:t xml:space="preserve">is contained in </w:t>
        </w:r>
        <w:r w:rsidR="00DE6114">
          <w:t>the</w:t>
        </w:r>
        <w:r w:rsidR="00DE6114" w:rsidRPr="00BD7F5C">
          <w:rPr>
            <w:i/>
          </w:rPr>
          <w:t xml:space="preserve"> </w:t>
        </w:r>
        <w:r w:rsidR="00DE6114">
          <w:rPr>
            <w:i/>
          </w:rPr>
          <w:t xml:space="preserve">AI/ML </w:t>
        </w:r>
        <w:r w:rsidR="00DE6114" w:rsidRPr="00BD7F5C">
          <w:rPr>
            <w:i/>
            <w:lang w:eastAsia="ja-JP"/>
          </w:rPr>
          <w:t>Measurement ID</w:t>
        </w:r>
        <w:r w:rsidR="00DE6114" w:rsidRPr="00EC1DDF">
          <w:rPr>
            <w:iCs/>
            <w:lang w:eastAsia="ja-JP"/>
          </w:rPr>
          <w:t xml:space="preserve"> IE</w:t>
        </w:r>
      </w:ins>
      <w:r w:rsidR="00DE6114">
        <w:rPr>
          <w:iCs/>
          <w:lang w:eastAsia="ja-JP"/>
        </w:rPr>
        <w:t xml:space="preserve"> </w:t>
      </w:r>
      <w:ins w:id="55" w:author="Ericsson User" w:date="2023-05-09T14:20:00Z">
        <w:r w:rsidR="00DE6114">
          <w:rPr>
            <w:lang w:eastAsia="ja-JP"/>
          </w:rPr>
          <w:t>in the HANDOVER REQUEST message</w:t>
        </w:r>
      </w:ins>
      <w:ins w:id="56" w:author="Ericsson User" w:date="2023-05-09T09:37:00Z">
        <w:r w:rsidR="00DE6114">
          <w:rPr>
            <w:iCs/>
            <w:lang w:eastAsia="ja-JP"/>
          </w:rPr>
          <w:t xml:space="preserve">, </w:t>
        </w:r>
      </w:ins>
      <w:ins w:id="57" w:author="Ericsson User" w:date="2023-05-09T09:38:00Z">
        <w:r w:rsidR="00DE6114">
          <w:rPr>
            <w:lang w:eastAsia="ja-JP"/>
          </w:rPr>
          <w:t xml:space="preserve">the target NG-RAN node shall, if supported, use this information to </w:t>
        </w:r>
      </w:ins>
      <w:ins w:id="58" w:author="Ericsson User" w:date="2023-05-09T09:40:00Z">
        <w:r w:rsidR="00DE6114">
          <w:rPr>
            <w:lang w:eastAsia="ja-JP"/>
          </w:rPr>
          <w:t xml:space="preserve">select the </w:t>
        </w:r>
      </w:ins>
      <w:ins w:id="59" w:author="Ericsson User" w:date="2023-05-09T09:41:00Z">
        <w:r w:rsidR="00DE6114">
          <w:rPr>
            <w:lang w:eastAsia="ja-JP"/>
          </w:rPr>
          <w:t>event-specific reporting configuration</w:t>
        </w:r>
      </w:ins>
      <w:ins w:id="60" w:author="Ericsson User" w:date="2023-05-09T09:42:00Z">
        <w:r w:rsidR="00DE6114">
          <w:rPr>
            <w:lang w:eastAsia="ja-JP"/>
          </w:rPr>
          <w:t xml:space="preserve"> </w:t>
        </w:r>
        <w:r w:rsidR="00DE6114">
          <w:t xml:space="preserve">configured via the previous </w:t>
        </w:r>
        <w:r w:rsidR="00DE6114" w:rsidRPr="00300591">
          <w:t>AI/ML Information Reporting Initiation procedure</w:t>
        </w:r>
        <w:r w:rsidR="00DE6114">
          <w:t xml:space="preserve"> corresponding to the </w:t>
        </w:r>
        <w:r w:rsidR="00DE6114" w:rsidRPr="00BD7F5C">
          <w:rPr>
            <w:i/>
            <w:lang w:eastAsia="ja-JP"/>
          </w:rPr>
          <w:t xml:space="preserve">NG-RAN node1 Measurement </w:t>
        </w:r>
        <w:r w:rsidR="00DE6114">
          <w:rPr>
            <w:lang w:eastAsia="ja-JP"/>
          </w:rPr>
          <w:t>and the</w:t>
        </w:r>
        <w:r w:rsidR="00DE6114" w:rsidRPr="00BD7F5C">
          <w:rPr>
            <w:i/>
            <w:lang w:eastAsia="ja-JP"/>
          </w:rPr>
          <w:t xml:space="preserve"> NG-RAN node2 Measurement ID</w:t>
        </w:r>
        <w:r w:rsidR="00DE6114">
          <w:rPr>
            <w:i/>
            <w:lang w:eastAsia="ja-JP"/>
          </w:rPr>
          <w:t xml:space="preserve"> </w:t>
        </w:r>
        <w:r w:rsidR="00DE6114" w:rsidRPr="00EB7509">
          <w:rPr>
            <w:lang w:eastAsia="ja-JP"/>
          </w:rPr>
          <w:t>IEs</w:t>
        </w:r>
        <w:r w:rsidR="00DE6114">
          <w:rPr>
            <w:lang w:eastAsia="ja-JP"/>
          </w:rPr>
          <w:t>.</w:t>
        </w:r>
      </w:ins>
    </w:p>
    <w:p w14:paraId="78580354" w14:textId="0860D5E8" w:rsidR="0059371C" w:rsidRPr="00BD7F5C" w:rsidRDefault="0059371C" w:rsidP="0059371C">
      <w:pPr>
        <w:rPr>
          <w:ins w:id="61" w:author="Ericsson User" w:date="2023-05-10T16:47:00Z"/>
        </w:rPr>
      </w:pPr>
    </w:p>
    <w:p w14:paraId="7CFEF64A" w14:textId="77777777" w:rsidR="0029521B" w:rsidRDefault="0029521B" w:rsidP="0029521B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4A96160" w14:textId="77777777" w:rsidR="008158B8" w:rsidRDefault="008158B8" w:rsidP="008158B8">
      <w:pPr>
        <w:pStyle w:val="Heading3"/>
        <w:numPr>
          <w:ilvl w:val="0"/>
          <w:numId w:val="0"/>
        </w:numPr>
        <w:tabs>
          <w:tab w:val="left" w:pos="1134"/>
        </w:tabs>
      </w:pPr>
      <w:r>
        <w:t>8.4.AA</w:t>
      </w:r>
      <w:r>
        <w:tab/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3109791E" w14:textId="77777777" w:rsidR="008158B8" w:rsidRDefault="008158B8" w:rsidP="008158B8">
      <w:pPr>
        <w:pStyle w:val="Heading4"/>
        <w:numPr>
          <w:ilvl w:val="0"/>
          <w:numId w:val="0"/>
        </w:numPr>
        <w:ind w:left="1418" w:hanging="1418"/>
      </w:pPr>
      <w:r>
        <w:t>8.4.AA.1</w:t>
      </w:r>
      <w:r>
        <w:tab/>
        <w:t>General</w:t>
      </w:r>
    </w:p>
    <w:p w14:paraId="53783430" w14:textId="77777777" w:rsidR="008158B8" w:rsidRDefault="008158B8" w:rsidP="008158B8">
      <w:r>
        <w:t>This procedure is used by an NG-RAN node to request the reporting of AI/ML related information to another NG-RAN node.</w:t>
      </w:r>
    </w:p>
    <w:p w14:paraId="4576E96F" w14:textId="77777777" w:rsidR="008158B8" w:rsidRDefault="008158B8" w:rsidP="008158B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DE6128C" w14:textId="77777777" w:rsidR="008158B8" w:rsidRDefault="008158B8" w:rsidP="008158B8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7E629325" w14:textId="77777777" w:rsidR="008158B8" w:rsidRPr="009E64FE" w:rsidRDefault="008158B8" w:rsidP="008158B8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26B3F03F" w14:textId="77777777" w:rsidR="008158B8" w:rsidRPr="00BF3C50" w:rsidRDefault="008158B8" w:rsidP="008158B8">
      <w:pPr>
        <w:rPr>
          <w:i/>
        </w:rPr>
      </w:pPr>
    </w:p>
    <w:p w14:paraId="601479D3" w14:textId="77777777" w:rsidR="008158B8" w:rsidRDefault="008158B8" w:rsidP="008158B8">
      <w:pPr>
        <w:pStyle w:val="Heading4"/>
        <w:numPr>
          <w:ilvl w:val="0"/>
          <w:numId w:val="0"/>
        </w:numPr>
        <w:ind w:left="1418" w:hanging="1418"/>
      </w:pPr>
      <w:r>
        <w:t>8.4.AA.2</w:t>
      </w:r>
      <w:r>
        <w:tab/>
        <w:t>Successful Operation</w:t>
      </w:r>
    </w:p>
    <w:p w14:paraId="0C9284CC" w14:textId="77777777" w:rsidR="008158B8" w:rsidRDefault="005959FA" w:rsidP="008158B8">
      <w:pPr>
        <w:pStyle w:val="TH"/>
      </w:pPr>
      <w:r w:rsidRPr="007104EC">
        <w:rPr>
          <w:noProof/>
        </w:rPr>
        <w:object w:dxaOrig="5673" w:dyaOrig="2355" w14:anchorId="5DC40965">
          <v:shape id="_x0000_i1026" type="#_x0000_t75" alt="" style="width:285.5pt;height:118.6pt;mso-width-percent:0;mso-height-percent:0;mso-width-percent:0;mso-height-percent:0" o:ole="">
            <v:imagedata r:id="rId13" o:title=""/>
          </v:shape>
          <o:OLEObject Type="Embed" ProgID="Word.Picture.8" ShapeID="_x0000_i1026" DrawAspect="Content" ObjectID="_1753205331" r:id="rId14"/>
        </w:object>
      </w:r>
    </w:p>
    <w:p w14:paraId="6BFD4439" w14:textId="77777777" w:rsidR="008158B8" w:rsidRDefault="008158B8" w:rsidP="008158B8">
      <w:pPr>
        <w:pStyle w:val="TF"/>
      </w:pPr>
      <w:r>
        <w:t>Figure 8.4.AA.2-1: AI/ML Information Reporting Initiation, successful operation</w:t>
      </w:r>
    </w:p>
    <w:p w14:paraId="6E2F2ECC" w14:textId="77777777" w:rsidR="008158B8" w:rsidRPr="00C53737" w:rsidRDefault="008158B8" w:rsidP="008158B8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</w:t>
      </w:r>
      <w:ins w:id="62" w:author="Ericsson User" w:date="2023-05-08T18:32:00Z">
        <w:r>
          <w:t>, to</w:t>
        </w:r>
      </w:ins>
      <w:r>
        <w:t xml:space="preserve"> </w:t>
      </w:r>
      <w:del w:id="63" w:author="Ericsson User" w:date="2023-05-08T18:32:00Z">
        <w:r w:rsidDel="00A763B9">
          <w:delText>and</w:delText>
        </w:r>
      </w:del>
      <w:r>
        <w:t xml:space="preserve"> stop AI/ML related information reporting</w:t>
      </w:r>
      <w:ins w:id="64" w:author="Ericsson User" w:date="2023-05-08T18:32:00Z">
        <w:r>
          <w:t>, and to indicate the event(s) that can trigger the reporting of AI/ML related information with the corresponding event(s) configuration</w:t>
        </w:r>
      </w:ins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36770D60" w14:textId="77777777" w:rsidR="00BF0782" w:rsidRDefault="00BF0782" w:rsidP="00BF0782">
      <w:pPr>
        <w:pStyle w:val="B1"/>
      </w:pPr>
      <w:r>
        <w:t>-</w:t>
      </w:r>
      <w:r>
        <w:tab/>
        <w:t xml:space="preserve">shall initiate the requested AI/ML related information reporting according to the parameters given in the request in case the </w:t>
      </w:r>
      <w:r>
        <w:rPr>
          <w:i/>
        </w:rPr>
        <w:t>Registration Request</w:t>
      </w:r>
      <w:r>
        <w:t xml:space="preserve"> IE is set to “start”; or</w:t>
      </w:r>
    </w:p>
    <w:p w14:paraId="1048FC16" w14:textId="77777777" w:rsidR="00BF0782" w:rsidRDefault="00BF0782" w:rsidP="00BF0782">
      <w:pPr>
        <w:pStyle w:val="B1"/>
      </w:pPr>
      <w:r>
        <w:t>-</w:t>
      </w:r>
      <w:r>
        <w:tab/>
        <w:t xml:space="preserve">shall stop all cells AI/ML related information reporting and terminate the reporting in case the </w:t>
      </w:r>
      <w:r>
        <w:rPr>
          <w:i/>
        </w:rPr>
        <w:t>Registration Request</w:t>
      </w:r>
      <w:r>
        <w:t xml:space="preserve"> IE is set to “stop”; or</w:t>
      </w:r>
    </w:p>
    <w:p w14:paraId="6736026D" w14:textId="5500C0F9" w:rsidR="00BF0782" w:rsidRDefault="00BF0782" w:rsidP="00BF0782">
      <w:pPr>
        <w:pStyle w:val="B1"/>
      </w:pPr>
      <w:r>
        <w:lastRenderedPageBreak/>
        <w:t>-</w:t>
      </w:r>
      <w:r>
        <w:tab/>
      </w:r>
      <w:r>
        <w:rPr>
          <w:highlight w:val="yellow"/>
        </w:rPr>
        <w:t>FFS</w:t>
      </w:r>
      <w:r>
        <w:t xml:space="preserve"> </w:t>
      </w:r>
    </w:p>
    <w:p w14:paraId="1E07F37B" w14:textId="77777777" w:rsidR="008158B8" w:rsidRDefault="008158B8" w:rsidP="008158B8">
      <w:pPr>
        <w:rPr>
          <w:ins w:id="65" w:author="Ericsson User" w:date="2023-05-08T18:33:00Z"/>
        </w:rPr>
      </w:pPr>
      <w:ins w:id="66" w:author="Ericsson User" w:date="2023-05-08T18:33:00Z">
        <w:r w:rsidRPr="00407E71">
          <w:t xml:space="preserve">If </w:t>
        </w:r>
        <w:r w:rsidRPr="00E14B4E">
          <w:t xml:space="preserve">the </w:t>
        </w:r>
        <w:r>
          <w:rPr>
            <w:i/>
          </w:rPr>
          <w:t>Event List</w:t>
        </w:r>
        <w:r w:rsidRPr="00E14B4E">
          <w:t xml:space="preserve"> IE is </w:t>
        </w:r>
        <w:r>
          <w:t>present</w:t>
        </w:r>
        <w:r w:rsidRPr="00E14B4E">
          <w:t xml:space="preserve">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</w:t>
        </w:r>
        <w:r>
          <w:t>,</w:t>
        </w:r>
        <w:r w:rsidRPr="00E14B4E">
          <w:t xml:space="preserve"> </w:t>
        </w:r>
        <w:r>
          <w:t xml:space="preserve">the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shall, if supported, use the </w:t>
        </w:r>
        <w:r w:rsidRPr="00BC33A9">
          <w:rPr>
            <w:i/>
            <w:iCs/>
          </w:rPr>
          <w:t xml:space="preserve">Event </w:t>
        </w:r>
        <w:r>
          <w:rPr>
            <w:i/>
            <w:iCs/>
          </w:rPr>
          <w:t xml:space="preserve">Configuration </w:t>
        </w:r>
        <w:r>
          <w:t>IE to identify the event(s) that can trigger the reporting of AI/ML related information and the corresponding event(s) configuration</w:t>
        </w:r>
        <w:r w:rsidRPr="00407E71">
          <w:t>.</w:t>
        </w:r>
        <w:r w:rsidRPr="001C2801">
          <w:t xml:space="preserve"> </w:t>
        </w:r>
        <w:r>
          <w:t>T</w:t>
        </w:r>
        <w:r w:rsidRPr="00AA5DA2">
          <w:t xml:space="preserve">he </w:t>
        </w:r>
        <w:r>
          <w:rPr>
            <w:i/>
          </w:rPr>
          <w:t>Event Configuration</w:t>
        </w:r>
        <w:r w:rsidRPr="00AA5DA2">
          <w:t xml:space="preserve"> IE </w:t>
        </w:r>
        <w:r>
          <w:t xml:space="preserve">in the </w:t>
        </w:r>
        <w:r>
          <w:rPr>
            <w:i/>
          </w:rPr>
          <w:t>Event List</w:t>
        </w:r>
        <w:r w:rsidRPr="00E14B4E">
          <w:t xml:space="preserve"> IE </w:t>
        </w:r>
      </w:ins>
      <w:ins w:id="67" w:author="Ericsson User" w:date="2023-05-09T19:22:00Z">
        <w:r>
          <w:t>may include</w:t>
        </w:r>
      </w:ins>
      <w:ins w:id="68" w:author="Ericsson User" w:date="2023-05-08T18:33:00Z">
        <w:r>
          <w:t xml:space="preserve">: </w:t>
        </w:r>
      </w:ins>
    </w:p>
    <w:p w14:paraId="32146E08" w14:textId="742C935E" w:rsidR="008158B8" w:rsidRDefault="008158B8" w:rsidP="008158B8">
      <w:pPr>
        <w:pStyle w:val="ListParagraph"/>
        <w:numPr>
          <w:ilvl w:val="0"/>
          <w:numId w:val="41"/>
        </w:numPr>
        <w:ind w:firstLineChars="0"/>
        <w:rPr>
          <w:ins w:id="69" w:author="Ericsson User" w:date="2023-05-09T19:22:00Z"/>
        </w:rPr>
      </w:pPr>
      <w:ins w:id="70" w:author="Ericsson User" w:date="2023-05-08T18:33:00Z">
        <w:r>
          <w:t xml:space="preserve">the </w:t>
        </w:r>
        <w:r w:rsidRPr="00E462EB">
          <w:rPr>
            <w:i/>
            <w:iCs/>
          </w:rPr>
          <w:t>Event Reporting Configuration</w:t>
        </w:r>
        <w:r>
          <w:t xml:space="preserve"> IE, </w:t>
        </w:r>
      </w:ins>
      <w:ins w:id="71" w:author="Ericsson User" w:date="2023-05-09T19:22:00Z">
        <w:r>
          <w:t xml:space="preserve">indicating </w:t>
        </w:r>
      </w:ins>
      <w:ins w:id="72" w:author="Ericsson User" w:date="2023-05-08T18:33:00Z">
        <w:r>
          <w:t xml:space="preserve">the reporting duration during which the </w:t>
        </w:r>
        <w:r w:rsidRPr="00C53737">
          <w:t>NG-RAN node</w:t>
        </w:r>
        <w:r w:rsidRPr="00E462EB">
          <w:rPr>
            <w:vertAlign w:val="subscript"/>
          </w:rPr>
          <w:t>2</w:t>
        </w:r>
        <w:r w:rsidRPr="00C53737">
          <w:t xml:space="preserve"> </w:t>
        </w:r>
        <w:r>
          <w:t xml:space="preserve">should report the triggered AI/ML related information in the </w:t>
        </w:r>
        <w:r w:rsidRPr="00185A8B">
          <w:t>AI/ML INFORMATION</w:t>
        </w:r>
        <w:r>
          <w:t xml:space="preserve"> UPDATE message.</w:t>
        </w:r>
      </w:ins>
    </w:p>
    <w:p w14:paraId="54CDF329" w14:textId="77777777" w:rsidR="008158B8" w:rsidRPr="00E14B4E" w:rsidRDefault="008158B8" w:rsidP="008158B8">
      <w:pPr>
        <w:pStyle w:val="ListParagraph"/>
        <w:numPr>
          <w:ilvl w:val="0"/>
          <w:numId w:val="41"/>
        </w:numPr>
        <w:ind w:firstLineChars="0"/>
        <w:rPr>
          <w:ins w:id="73" w:author="Ericsson User" w:date="2023-05-08T18:33:00Z"/>
        </w:rPr>
      </w:pPr>
      <w:ins w:id="74" w:author="Ericsson User" w:date="2023-05-09T19:22:00Z">
        <w:r>
          <w:t xml:space="preserve">the </w:t>
        </w:r>
        <w:r w:rsidRPr="00E462EB">
          <w:rPr>
            <w:i/>
            <w:iCs/>
          </w:rPr>
          <w:t xml:space="preserve">Event Reporting </w:t>
        </w:r>
        <w:r>
          <w:rPr>
            <w:i/>
            <w:iCs/>
          </w:rPr>
          <w:t>Characteristics</w:t>
        </w:r>
        <w:r>
          <w:t xml:space="preserve"> IE, indicating the measurements to be reported</w:t>
        </w:r>
      </w:ins>
      <w:ins w:id="75" w:author="Ericsson User" w:date="2023-05-09T19:23:00Z">
        <w:r>
          <w:t xml:space="preserve"> in the </w:t>
        </w:r>
        <w:r w:rsidRPr="00185A8B">
          <w:t>AI/ML INFORMATION</w:t>
        </w:r>
        <w:r>
          <w:t xml:space="preserve"> UPDATE message</w:t>
        </w:r>
      </w:ins>
      <w:ins w:id="76" w:author="Ericsson User" w:date="2023-05-09T19:22:00Z">
        <w:r>
          <w:t xml:space="preserve"> upon the </w:t>
        </w:r>
      </w:ins>
      <w:ins w:id="77" w:author="Ericsson User" w:date="2023-05-09T19:23:00Z">
        <w:r>
          <w:t>occurrence of the event</w:t>
        </w:r>
      </w:ins>
      <w:ins w:id="78" w:author="Ericsson User" w:date="2023-05-09T19:22:00Z">
        <w:r>
          <w:t>.</w:t>
        </w:r>
      </w:ins>
    </w:p>
    <w:p w14:paraId="7BF645F4" w14:textId="77777777" w:rsidR="008158B8" w:rsidRDefault="008158B8" w:rsidP="008158B8">
      <w:pPr>
        <w:rPr>
          <w:ins w:id="79" w:author="Ericsson User" w:date="2023-05-08T18:33:00Z"/>
        </w:rPr>
      </w:pPr>
    </w:p>
    <w:p w14:paraId="31E6AE95" w14:textId="77777777" w:rsidR="008158B8" w:rsidRPr="00E14B4E" w:rsidRDefault="008158B8" w:rsidP="008158B8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79C4573A" w14:textId="00B09003" w:rsidR="00C4489D" w:rsidRDefault="00C4489D" w:rsidP="00C4489D">
      <w:r>
        <w:t>If NG-RAN node</w:t>
      </w:r>
      <w:r>
        <w:rPr>
          <w:vertAlign w:val="subscript"/>
        </w:rPr>
        <w:t xml:space="preserve">2 </w:t>
      </w:r>
      <w:r>
        <w:t>is capable to provide all of the requested information, it shall initiate the AI/ML related information reporting as requested by NG-RAN node</w:t>
      </w:r>
      <w:r>
        <w:rPr>
          <w:vertAlign w:val="subscript"/>
        </w:rPr>
        <w:t>1</w:t>
      </w:r>
      <w:r>
        <w:t xml:space="preserve"> and respond with the AI/ML INFORMATION RESPONSE message.</w:t>
      </w:r>
    </w:p>
    <w:p w14:paraId="7C5348BF" w14:textId="32DADD4C" w:rsidR="008158B8" w:rsidRDefault="008158B8" w:rsidP="008158B8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55919934" w14:textId="77777777" w:rsidR="00121A7D" w:rsidRDefault="00121A7D" w:rsidP="00121A7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AI/ML INFORMATION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information requested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0758D79F" w14:textId="77777777" w:rsidR="00121A7D" w:rsidRDefault="00121A7D" w:rsidP="008158B8"/>
    <w:p w14:paraId="57060FCB" w14:textId="77777777" w:rsidR="00703173" w:rsidRDefault="00703173" w:rsidP="0070317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9333129" w14:textId="77777777" w:rsidR="004F1969" w:rsidRPr="00AA5DA2" w:rsidRDefault="004F1969" w:rsidP="00AF2C47">
      <w:pPr>
        <w:pStyle w:val="Heading4"/>
        <w:numPr>
          <w:ilvl w:val="0"/>
          <w:numId w:val="0"/>
        </w:numPr>
        <w:ind w:left="568" w:firstLine="284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BF1F16C" w14:textId="77777777" w:rsidR="004F1969" w:rsidRPr="00AA5DA2" w:rsidRDefault="004F1969" w:rsidP="004F1969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4BC79C11" w14:textId="77777777" w:rsidR="004F1969" w:rsidRPr="00AA5DA2" w:rsidRDefault="004F1969" w:rsidP="004F1969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rPr>
          <w:rFonts w:ascii="Symbol" w:eastAsia="Symbol" w:hAnsi="Symbol" w:cs="Symbol"/>
        </w:rPr>
        <w:t>®</w:t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F1969" w:rsidRPr="00AA5DA2" w14:paraId="705FD1FA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E3A" w14:textId="77777777" w:rsidR="004F1969" w:rsidRPr="00AA5DA2" w:rsidRDefault="004F1969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00B" w14:textId="77777777" w:rsidR="004F1969" w:rsidRPr="00AA5DA2" w:rsidRDefault="004F1969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231" w14:textId="77777777" w:rsidR="004F1969" w:rsidRPr="00AA5DA2" w:rsidRDefault="004F1969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C6BA" w14:textId="77777777" w:rsidR="004F1969" w:rsidRPr="00AA5DA2" w:rsidRDefault="004F1969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11D" w14:textId="77777777" w:rsidR="004F1969" w:rsidRPr="00AA5DA2" w:rsidRDefault="004F1969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C9B" w14:textId="77777777" w:rsidR="004F1969" w:rsidRPr="00AA5DA2" w:rsidRDefault="004F1969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38E" w14:textId="77777777" w:rsidR="004F1969" w:rsidRPr="00AA5DA2" w:rsidRDefault="004F1969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21A7D" w:rsidRPr="00AA5DA2" w14:paraId="3A9DA683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6A65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60DB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AC4A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0F4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3F6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2D9B" w14:textId="77777777" w:rsidR="00121A7D" w:rsidRPr="009D1FE9" w:rsidRDefault="00121A7D" w:rsidP="00121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79F7" w14:textId="77777777" w:rsidR="00121A7D" w:rsidRPr="00AA5DA2" w:rsidRDefault="00121A7D" w:rsidP="00121A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1A7D" w:rsidRPr="00AA5DA2" w14:paraId="625C70FE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8C1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73CD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313A" w14:textId="77777777" w:rsidR="00121A7D" w:rsidRPr="00AA5DA2" w:rsidRDefault="00121A7D" w:rsidP="00121A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8ED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12E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DAF" w14:textId="77777777" w:rsidR="00121A7D" w:rsidRPr="009D1FE9" w:rsidRDefault="00121A7D" w:rsidP="00121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52AD" w14:textId="77777777" w:rsidR="00121A7D" w:rsidRPr="00AA5DA2" w:rsidRDefault="00121A7D" w:rsidP="00121A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1A7D" w:rsidRPr="00AA5DA2" w14:paraId="40068EA1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9851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1F50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0945" w14:textId="77777777" w:rsidR="00121A7D" w:rsidRPr="00AA5DA2" w:rsidRDefault="00121A7D" w:rsidP="00121A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614D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A84" w14:textId="77777777" w:rsidR="00121A7D" w:rsidRPr="00AA5DA2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A81A" w14:textId="77777777" w:rsidR="00121A7D" w:rsidRPr="009D1FE9" w:rsidRDefault="00121A7D" w:rsidP="00121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15E" w14:textId="77777777" w:rsidR="00121A7D" w:rsidRPr="00AA5DA2" w:rsidRDefault="00121A7D" w:rsidP="00121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A7D" w:rsidRPr="00DB4D57" w14:paraId="4E353CA7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9D83" w14:textId="77777777" w:rsidR="00121A7D" w:rsidRPr="00DB4D57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16E" w14:textId="77777777" w:rsidR="00121A7D" w:rsidRPr="00DB4D57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AF96" w14:textId="77777777" w:rsidR="00121A7D" w:rsidRPr="00DB4D57" w:rsidRDefault="00121A7D" w:rsidP="00121A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D0ED" w14:textId="77777777" w:rsidR="00121A7D" w:rsidRPr="00DB4D57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  <w:r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039" w14:textId="77777777" w:rsidR="00121A7D" w:rsidRPr="00DB4D57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4261" w14:textId="77777777" w:rsidR="00121A7D" w:rsidRPr="009D1FE9" w:rsidRDefault="00121A7D" w:rsidP="00121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5B81" w14:textId="77777777" w:rsidR="00121A7D" w:rsidRPr="00DB4D57" w:rsidRDefault="00121A7D" w:rsidP="00121A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1A7D" w:rsidRPr="00DB4D57" w14:paraId="769FA39C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B5DF" w14:textId="77777777" w:rsidR="00121A7D" w:rsidRPr="00DB4D57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8BC" w14:textId="77777777" w:rsidR="00121A7D" w:rsidRPr="00DB4D57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AD5B" w14:textId="77777777" w:rsidR="00121A7D" w:rsidRPr="00DB4D57" w:rsidRDefault="00121A7D" w:rsidP="00121A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35A" w14:textId="77777777" w:rsidR="00121A7D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AFD05D8" w14:textId="77777777" w:rsidR="00121A7D" w:rsidRPr="00DB4D57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1CF0" w14:textId="77777777" w:rsidR="00121A7D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requested to report.</w:t>
            </w:r>
          </w:p>
          <w:p w14:paraId="4C210B90" w14:textId="77777777" w:rsidR="00121A7D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2AC56E21" w14:textId="77777777" w:rsidR="00121A7D" w:rsidRDefault="00121A7D" w:rsidP="00121A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731EA128" w14:textId="77777777" w:rsidR="00121A7D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RRC connections </w:t>
            </w:r>
          </w:p>
          <w:p w14:paraId="79196C12" w14:textId="77777777" w:rsidR="00121A7D" w:rsidRDefault="00121A7D" w:rsidP="00121A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5F53E825" w14:textId="77777777" w:rsidR="00121A7D" w:rsidRDefault="00121A7D" w:rsidP="00121A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30FDCC27" w14:textId="77777777" w:rsidR="00121A7D" w:rsidRDefault="00121A7D" w:rsidP="00121A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138DBF8D" w14:textId="77777777" w:rsidR="00121A7D" w:rsidRDefault="00121A7D" w:rsidP="00121A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3FFA2D5C" w14:textId="77777777" w:rsidR="00121A7D" w:rsidRDefault="00121A7D" w:rsidP="00121A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 w14:paraId="7BAAF18B" w14:textId="77777777" w:rsidR="00121A7D" w:rsidRDefault="00121A7D" w:rsidP="00121A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68015A81" w14:textId="77777777" w:rsidR="00121A7D" w:rsidRDefault="00121A7D" w:rsidP="00121A7D">
            <w:pPr>
              <w:pStyle w:val="TAL"/>
              <w:rPr>
                <w:lang w:eastAsia="ja-JP"/>
              </w:rPr>
            </w:pPr>
          </w:p>
          <w:p w14:paraId="16F9EE31" w14:textId="77777777" w:rsidR="00121A7D" w:rsidRPr="00DB4D57" w:rsidRDefault="00121A7D" w:rsidP="00121A7D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93CA" w14:textId="77777777" w:rsidR="00121A7D" w:rsidRPr="009D1FE9" w:rsidRDefault="00121A7D" w:rsidP="00121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286" w14:textId="77777777" w:rsidR="00121A7D" w:rsidRPr="00DB4D57" w:rsidRDefault="00121A7D" w:rsidP="00121A7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121A7D" w:rsidRPr="00DB4D57" w14:paraId="0883055F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C11" w14:textId="77777777" w:rsidR="00121A7D" w:rsidRPr="009D1FE9" w:rsidRDefault="00121A7D" w:rsidP="00121A7D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6E0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3580" w14:textId="77777777" w:rsidR="00121A7D" w:rsidRPr="009D1FE9" w:rsidRDefault="00121A7D" w:rsidP="00121A7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85F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92E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D4B" w14:textId="77777777" w:rsidR="00121A7D" w:rsidRPr="009D1FE9" w:rsidRDefault="00121A7D" w:rsidP="00121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C914" w14:textId="77777777" w:rsidR="00121A7D" w:rsidRPr="00DB4D57" w:rsidRDefault="00121A7D" w:rsidP="00121A7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21A7D" w:rsidRPr="00DB4D57" w14:paraId="59584677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BFCA" w14:textId="77777777" w:rsidR="00121A7D" w:rsidRPr="009D1FE9" w:rsidRDefault="00121A7D" w:rsidP="00121A7D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DA7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E45" w14:textId="77777777" w:rsidR="00121A7D" w:rsidRPr="009D1FE9" w:rsidRDefault="00121A7D" w:rsidP="00121A7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A54D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258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CB9" w14:textId="77777777" w:rsidR="00121A7D" w:rsidRPr="009D1FE9" w:rsidRDefault="00121A7D" w:rsidP="00121A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6E7B" w14:textId="77777777" w:rsidR="00121A7D" w:rsidRPr="00DB4D57" w:rsidRDefault="00121A7D" w:rsidP="00121A7D">
            <w:pPr>
              <w:pStyle w:val="TAC"/>
              <w:rPr>
                <w:lang w:eastAsia="ja-JP"/>
              </w:rPr>
            </w:pPr>
          </w:p>
        </w:tc>
      </w:tr>
      <w:tr w:rsidR="00121A7D" w:rsidRPr="00DB4D57" w14:paraId="147DA04C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1EB8" w14:textId="77777777" w:rsidR="00121A7D" w:rsidRPr="009D1FE9" w:rsidRDefault="00121A7D" w:rsidP="00121A7D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4A5E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39A" w14:textId="77777777" w:rsidR="00121A7D" w:rsidRPr="009D1FE9" w:rsidRDefault="00121A7D" w:rsidP="00121A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C169" w14:textId="77777777" w:rsidR="00121A7D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6804CA82" w14:textId="77777777" w:rsidR="00121A7D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1AD9D6B0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E246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415" w14:textId="77777777" w:rsidR="00121A7D" w:rsidRPr="009D1FE9" w:rsidRDefault="00121A7D" w:rsidP="00121A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4C81" w14:textId="77777777" w:rsidR="00121A7D" w:rsidRPr="00DB4D57" w:rsidRDefault="00121A7D" w:rsidP="00121A7D">
            <w:pPr>
              <w:pStyle w:val="TAC"/>
              <w:rPr>
                <w:lang w:eastAsia="ja-JP"/>
              </w:rPr>
            </w:pPr>
          </w:p>
        </w:tc>
      </w:tr>
      <w:tr w:rsidR="00121A7D" w:rsidRPr="00DB4D57" w14:paraId="5B5F0E0E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3643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A16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7E5A" w14:textId="77777777" w:rsidR="00121A7D" w:rsidRPr="009D1FE9" w:rsidRDefault="00121A7D" w:rsidP="00121A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CCC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E09A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3C68" w14:textId="77777777" w:rsidR="00121A7D" w:rsidRPr="009D1FE9" w:rsidRDefault="00121A7D" w:rsidP="00121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7B3" w14:textId="7A1709C1" w:rsidR="00121A7D" w:rsidRPr="00DB4D57" w:rsidRDefault="00121A7D" w:rsidP="00121A7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21A7D" w:rsidRPr="00DB4D57" w14:paraId="01718BF8" w14:textId="77777777" w:rsidTr="0054089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918" w14:textId="60DE3908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B37A" w14:textId="483ED4ED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D48" w14:textId="77777777" w:rsidR="00121A7D" w:rsidRPr="009D1FE9" w:rsidRDefault="00121A7D" w:rsidP="00121A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F474" w14:textId="2D7B6CF4" w:rsidR="00121A7D" w:rsidRPr="009D1FE9" w:rsidRDefault="00121A7D" w:rsidP="00121A7D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FFS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E30E" w14:textId="77777777" w:rsidR="00121A7D" w:rsidRPr="009D1FE9" w:rsidRDefault="00121A7D" w:rsidP="00121A7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C8D" w14:textId="730F92D8" w:rsidR="00121A7D" w:rsidRPr="009D1FE9" w:rsidRDefault="00121A7D" w:rsidP="00121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AD78" w14:textId="3781703D" w:rsidR="00121A7D" w:rsidRDefault="00121A7D" w:rsidP="00121A7D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6564DF" w:rsidRPr="00DB4D57" w14:paraId="73F822A8" w14:textId="77777777" w:rsidTr="00540898">
        <w:trPr>
          <w:ins w:id="80" w:author="Ericsson User" w:date="2023-08-03T12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F6D" w14:textId="25F743F1" w:rsidR="006564DF" w:rsidRPr="00006CF1" w:rsidRDefault="006564DF" w:rsidP="006564DF">
            <w:pPr>
              <w:pStyle w:val="TAL"/>
              <w:rPr>
                <w:ins w:id="81" w:author="Ericsson User" w:date="2023-08-03T12:38:00Z"/>
                <w:b/>
                <w:lang w:eastAsia="ja-JP"/>
              </w:rPr>
            </w:pPr>
            <w:ins w:id="82" w:author="Ericsson User" w:date="2023-08-03T12:39:00Z">
              <w:r w:rsidRPr="00006CF1">
                <w:rPr>
                  <w:b/>
                  <w:lang w:eastAsia="ja-JP"/>
                </w:rPr>
                <w:t>Event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013E" w14:textId="77777777" w:rsidR="006564DF" w:rsidRPr="009D1FE9" w:rsidRDefault="006564DF" w:rsidP="006564DF">
            <w:pPr>
              <w:pStyle w:val="TAL"/>
              <w:rPr>
                <w:ins w:id="83" w:author="Ericsson User" w:date="2023-08-03T12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66E" w14:textId="092D9B6D" w:rsidR="006564DF" w:rsidRPr="000C589D" w:rsidRDefault="006564DF" w:rsidP="006564DF">
            <w:pPr>
              <w:pStyle w:val="TAL"/>
              <w:rPr>
                <w:ins w:id="84" w:author="Ericsson User" w:date="2023-08-03T12:38:00Z"/>
                <w:i/>
                <w:lang w:eastAsia="ja-JP"/>
              </w:rPr>
            </w:pPr>
            <w:ins w:id="85" w:author="Ericsson User" w:date="2023-08-03T12:39:00Z">
              <w:r w:rsidRPr="000C589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890" w14:textId="77777777" w:rsidR="006564DF" w:rsidRPr="009D1FE9" w:rsidRDefault="006564DF" w:rsidP="006564DF">
            <w:pPr>
              <w:pStyle w:val="TAL"/>
              <w:rPr>
                <w:ins w:id="86" w:author="Ericsson User" w:date="2023-08-03T12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48A" w14:textId="35B06D6E" w:rsidR="006564DF" w:rsidRPr="000C589D" w:rsidRDefault="006564DF" w:rsidP="006564DF">
            <w:pPr>
              <w:pStyle w:val="TAL"/>
              <w:rPr>
                <w:ins w:id="87" w:author="Ericsson User" w:date="2023-08-03T12:38:00Z"/>
                <w:lang w:eastAsia="ja-JP"/>
              </w:rPr>
            </w:pPr>
            <w:ins w:id="88" w:author="Ericsson User" w:date="2023-08-03T12:39:00Z">
              <w:r w:rsidRPr="000C589D">
                <w:rPr>
                  <w:lang w:eastAsia="ja-JP"/>
                </w:rPr>
                <w:t>List of events upon which the requested information should be reported.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63A" w14:textId="4C62DDB7" w:rsidR="006564DF" w:rsidRPr="000C589D" w:rsidRDefault="006564DF" w:rsidP="006564DF">
            <w:pPr>
              <w:pStyle w:val="TAC"/>
              <w:rPr>
                <w:ins w:id="89" w:author="Ericsson User" w:date="2023-08-03T12:38:00Z"/>
                <w:lang w:eastAsia="zh-CN"/>
              </w:rPr>
            </w:pPr>
            <w:ins w:id="90" w:author="Ericsson User" w:date="2023-08-03T12:39:00Z">
              <w:r w:rsidRPr="000C589D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4844" w14:textId="07E09DA2" w:rsidR="006564DF" w:rsidRDefault="006564DF" w:rsidP="006564DF">
            <w:pPr>
              <w:pStyle w:val="TAC"/>
              <w:rPr>
                <w:ins w:id="91" w:author="Ericsson User" w:date="2023-08-03T12:38:00Z"/>
                <w:snapToGrid w:val="0"/>
              </w:rPr>
            </w:pPr>
            <w:ins w:id="92" w:author="Ericsson User" w:date="2023-08-03T12:39:00Z">
              <w:r>
                <w:rPr>
                  <w:snapToGrid w:val="0"/>
                </w:rPr>
                <w:t>ignore</w:t>
              </w:r>
            </w:ins>
          </w:p>
        </w:tc>
      </w:tr>
      <w:tr w:rsidR="006564DF" w:rsidRPr="00DB4D57" w14:paraId="4A4DC862" w14:textId="77777777" w:rsidTr="00540898">
        <w:trPr>
          <w:ins w:id="93" w:author="Ericsson User" w:date="2023-08-03T12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0A5" w14:textId="4F0C15C2" w:rsidR="006564DF" w:rsidRPr="00006CF1" w:rsidRDefault="006564DF" w:rsidP="00D56A7D">
            <w:pPr>
              <w:pStyle w:val="TAL"/>
              <w:ind w:left="113"/>
              <w:rPr>
                <w:ins w:id="94" w:author="Ericsson User" w:date="2023-08-03T12:38:00Z"/>
                <w:b/>
                <w:lang w:eastAsia="ja-JP"/>
              </w:rPr>
            </w:pPr>
            <w:ins w:id="95" w:author="Ericsson User" w:date="2023-08-03T12:39:00Z">
              <w:r w:rsidRPr="00006CF1">
                <w:rPr>
                  <w:b/>
                  <w:lang w:eastAsia="ja-JP"/>
                </w:rPr>
                <w:t>&gt;Event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C52" w14:textId="77777777" w:rsidR="006564DF" w:rsidRPr="009D1FE9" w:rsidRDefault="006564DF" w:rsidP="006564DF">
            <w:pPr>
              <w:pStyle w:val="TAL"/>
              <w:rPr>
                <w:ins w:id="96" w:author="Ericsson User" w:date="2023-08-03T12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297" w14:textId="1DAB9F60" w:rsidR="006564DF" w:rsidRPr="000C589D" w:rsidRDefault="006564DF" w:rsidP="006564DF">
            <w:pPr>
              <w:pStyle w:val="TAL"/>
              <w:rPr>
                <w:ins w:id="97" w:author="Ericsson User" w:date="2023-08-03T12:38:00Z"/>
                <w:i/>
                <w:lang w:eastAsia="ja-JP"/>
              </w:rPr>
            </w:pPr>
            <w:ins w:id="98" w:author="Ericsson User" w:date="2023-08-03T12:39:00Z">
              <w:r w:rsidRPr="000C589D">
                <w:rPr>
                  <w:i/>
                  <w:lang w:eastAsia="ja-JP"/>
                </w:rPr>
                <w:t>1 .. &lt;maxnoofEvents&gt;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A472" w14:textId="77777777" w:rsidR="006564DF" w:rsidRPr="009D1FE9" w:rsidRDefault="006564DF" w:rsidP="006564DF">
            <w:pPr>
              <w:pStyle w:val="TAL"/>
              <w:rPr>
                <w:ins w:id="99" w:author="Ericsson User" w:date="2023-08-03T12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559F" w14:textId="77777777" w:rsidR="006564DF" w:rsidRPr="000C589D" w:rsidRDefault="006564DF" w:rsidP="006564DF">
            <w:pPr>
              <w:pStyle w:val="TAL"/>
              <w:rPr>
                <w:ins w:id="100" w:author="Ericsson User" w:date="2023-08-03T12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50B" w14:textId="5C0DEEEE" w:rsidR="006564DF" w:rsidRPr="000C589D" w:rsidRDefault="006564DF" w:rsidP="006564DF">
            <w:pPr>
              <w:pStyle w:val="TAC"/>
              <w:rPr>
                <w:ins w:id="101" w:author="Ericsson User" w:date="2023-08-03T12:38:00Z"/>
                <w:lang w:eastAsia="zh-CN"/>
              </w:rPr>
            </w:pPr>
            <w:ins w:id="102" w:author="Ericsson User" w:date="2023-08-03T12:39:00Z">
              <w:r w:rsidRPr="002D0263">
                <w:rPr>
                  <w:lang w:eastAsia="zh-CN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B07F" w14:textId="77777777" w:rsidR="006564DF" w:rsidRDefault="006564DF" w:rsidP="006564DF">
            <w:pPr>
              <w:pStyle w:val="TAC"/>
              <w:rPr>
                <w:ins w:id="103" w:author="Ericsson User" w:date="2023-08-03T12:38:00Z"/>
                <w:snapToGrid w:val="0"/>
              </w:rPr>
            </w:pPr>
          </w:p>
        </w:tc>
      </w:tr>
      <w:tr w:rsidR="006564DF" w:rsidRPr="00DB4D57" w14:paraId="21F71ED8" w14:textId="77777777" w:rsidTr="00540898">
        <w:trPr>
          <w:ins w:id="104" w:author="Ericsson User" w:date="2023-08-03T12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694" w14:textId="1D93FE20" w:rsidR="006564DF" w:rsidRPr="00006CF1" w:rsidRDefault="006564DF" w:rsidP="00D56A7D">
            <w:pPr>
              <w:pStyle w:val="TAL"/>
              <w:ind w:left="227"/>
              <w:rPr>
                <w:ins w:id="105" w:author="Ericsson User" w:date="2023-08-03T12:38:00Z"/>
                <w:b/>
                <w:lang w:eastAsia="ja-JP"/>
              </w:rPr>
            </w:pPr>
            <w:ins w:id="106" w:author="Ericsson User" w:date="2023-08-03T12:39:00Z">
              <w:r w:rsidRPr="000C589D">
                <w:rPr>
                  <w:lang w:eastAsia="ja-JP"/>
                </w:rPr>
                <w:t xml:space="preserve">&gt;&gt;Event Configuration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1C96" w14:textId="5188C70C" w:rsidR="006564DF" w:rsidRPr="009D1FE9" w:rsidRDefault="006564DF" w:rsidP="006564DF">
            <w:pPr>
              <w:pStyle w:val="TAL"/>
              <w:rPr>
                <w:ins w:id="107" w:author="Ericsson User" w:date="2023-08-03T12:38:00Z"/>
                <w:lang w:eastAsia="ja-JP"/>
              </w:rPr>
            </w:pPr>
            <w:ins w:id="108" w:author="Ericsson User" w:date="2023-08-03T12:39:00Z">
              <w:r w:rsidRPr="000C589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6F66" w14:textId="77777777" w:rsidR="006564DF" w:rsidRPr="000C589D" w:rsidRDefault="006564DF" w:rsidP="006564DF">
            <w:pPr>
              <w:pStyle w:val="TAL"/>
              <w:rPr>
                <w:ins w:id="109" w:author="Ericsson User" w:date="2023-08-03T12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6BC8" w14:textId="074904C2" w:rsidR="006564DF" w:rsidRPr="009D1FE9" w:rsidRDefault="006564DF" w:rsidP="006564DF">
            <w:pPr>
              <w:pStyle w:val="TAL"/>
              <w:rPr>
                <w:ins w:id="110" w:author="Ericsson User" w:date="2023-08-03T12:38:00Z"/>
                <w:lang w:eastAsia="ja-JP"/>
              </w:rPr>
            </w:pPr>
            <w:ins w:id="111" w:author="Ericsson User" w:date="2023-08-03T12:39:00Z">
              <w:r w:rsidRPr="000C589D">
                <w:rPr>
                  <w:lang w:eastAsia="ja-JP"/>
                </w:rPr>
                <w:t>9.2.3.zz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553" w14:textId="77777777" w:rsidR="006564DF" w:rsidRPr="000C589D" w:rsidRDefault="006564DF" w:rsidP="006564DF">
            <w:pPr>
              <w:pStyle w:val="TAL"/>
              <w:rPr>
                <w:ins w:id="112" w:author="Ericsson User" w:date="2023-08-03T12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5770" w14:textId="17484173" w:rsidR="006564DF" w:rsidRPr="000C589D" w:rsidRDefault="006564DF" w:rsidP="006564DF">
            <w:pPr>
              <w:pStyle w:val="TAC"/>
              <w:rPr>
                <w:ins w:id="113" w:author="Ericsson User" w:date="2023-08-03T12:38:00Z"/>
                <w:lang w:eastAsia="zh-CN"/>
              </w:rPr>
            </w:pPr>
            <w:ins w:id="114" w:author="Ericsson User" w:date="2023-08-03T12:39:00Z">
              <w:r w:rsidRPr="000C589D">
                <w:rPr>
                  <w:lang w:eastAsia="zh-CN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25B2" w14:textId="77777777" w:rsidR="006564DF" w:rsidRDefault="006564DF" w:rsidP="006564DF">
            <w:pPr>
              <w:pStyle w:val="TAC"/>
              <w:rPr>
                <w:ins w:id="115" w:author="Ericsson User" w:date="2023-08-03T12:38:00Z"/>
                <w:snapToGrid w:val="0"/>
              </w:rPr>
            </w:pPr>
          </w:p>
        </w:tc>
      </w:tr>
    </w:tbl>
    <w:p w14:paraId="680A75B5" w14:textId="77777777" w:rsidR="0059371C" w:rsidRDefault="0059371C" w:rsidP="0059371C">
      <w:pPr>
        <w:rPr>
          <w:rFonts w:eastAsia="SimSu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6FB7" w:rsidRPr="00AA5DA2" w14:paraId="47CF893C" w14:textId="77777777" w:rsidTr="00540898">
        <w:tc>
          <w:tcPr>
            <w:tcW w:w="3686" w:type="dxa"/>
          </w:tcPr>
          <w:p w14:paraId="428A40AD" w14:textId="77777777" w:rsidR="00B06FB7" w:rsidRPr="00AA5DA2" w:rsidRDefault="00B06FB7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CDFFBE6" w14:textId="77777777" w:rsidR="00B06FB7" w:rsidRPr="00AA5DA2" w:rsidRDefault="00B06FB7" w:rsidP="0054089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B06FB7" w:rsidRPr="00AA5DA2" w14:paraId="6DF59D92" w14:textId="77777777" w:rsidTr="00540898">
        <w:tc>
          <w:tcPr>
            <w:tcW w:w="3686" w:type="dxa"/>
          </w:tcPr>
          <w:p w14:paraId="7FD0A519" w14:textId="77777777" w:rsidR="00B06FB7" w:rsidRPr="00AA5DA2" w:rsidRDefault="00B06FB7" w:rsidP="0054089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025ABC47" w14:textId="77777777" w:rsidR="00B06FB7" w:rsidRPr="00AA5DA2" w:rsidRDefault="00B06FB7" w:rsidP="0054089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B06FB7" w:rsidRPr="00F45469" w14:paraId="3A33DCB5" w14:textId="77777777" w:rsidTr="005408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E993" w14:textId="77777777" w:rsidR="00B06FB7" w:rsidRPr="00F45469" w:rsidRDefault="00B06FB7" w:rsidP="0054089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566F" w14:textId="77777777" w:rsidR="00B06FB7" w:rsidRPr="00F45469" w:rsidRDefault="00B06FB7" w:rsidP="00540898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72A6EA63" w14:textId="77777777" w:rsidR="00B06FB7" w:rsidRDefault="00B06FB7" w:rsidP="00B06FB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6FB7" w:rsidRPr="00F45469" w14:paraId="2630444A" w14:textId="77777777" w:rsidTr="005408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19E" w14:textId="77777777" w:rsidR="00B06FB7" w:rsidRPr="00AA5DA2" w:rsidRDefault="00B06FB7" w:rsidP="0054089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25E" w14:textId="77777777" w:rsidR="00B06FB7" w:rsidRPr="00F45469" w:rsidRDefault="00B06FB7" w:rsidP="0054089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B06FB7" w:rsidRPr="00F45469" w14:paraId="3314ACB7" w14:textId="77777777" w:rsidTr="0054089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9331" w14:textId="77777777" w:rsidR="00B06FB7" w:rsidRPr="00AA5DA2" w:rsidRDefault="00B06FB7" w:rsidP="00540898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7D24" w14:textId="77777777" w:rsidR="00B06FB7" w:rsidRPr="00F45469" w:rsidRDefault="00B06FB7" w:rsidP="0054089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3B6639" w:rsidRPr="00CD552C" w14:paraId="727DBA11" w14:textId="77777777" w:rsidTr="00540898">
        <w:trPr>
          <w:ins w:id="116" w:author="Ericsson User" w:date="2023-08-03T12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4D3" w14:textId="5200BEF3" w:rsidR="003B6639" w:rsidRDefault="003B6639" w:rsidP="003B6639">
            <w:pPr>
              <w:pStyle w:val="TAL"/>
              <w:rPr>
                <w:ins w:id="117" w:author="Ericsson User" w:date="2023-08-03T12:28:00Z"/>
              </w:rPr>
            </w:pPr>
            <w:ins w:id="118" w:author="Ericsson User" w:date="2023-08-03T12:28:00Z">
              <w:r>
                <w:t>maxnoofEvents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225" w14:textId="5FBE18BF" w:rsidR="003B6639" w:rsidRDefault="003B6639" w:rsidP="003B6639">
            <w:pPr>
              <w:pStyle w:val="TAL"/>
              <w:rPr>
                <w:ins w:id="119" w:author="Ericsson User" w:date="2023-08-03T12:28:00Z"/>
                <w:rFonts w:cs="Arial"/>
                <w:lang w:val="en-US" w:eastAsia="ja-JP"/>
              </w:rPr>
            </w:pPr>
            <w:ins w:id="120" w:author="Ericsson User" w:date="2023-08-03T12:28:00Z">
              <w:r>
                <w:rPr>
                  <w:rFonts w:cs="Arial"/>
                  <w:lang w:val="en-US" w:eastAsia="ja-JP"/>
                </w:rPr>
                <w:t xml:space="preserve">Maximum no. of events that can trigger reporting of AI/ML related information. Value is </w:t>
              </w:r>
              <w:r w:rsidRPr="002D7020">
                <w:rPr>
                  <w:rFonts w:cs="Arial"/>
                  <w:highlight w:val="yellow"/>
                  <w:lang w:val="en-US" w:eastAsia="ja-JP"/>
                </w:rPr>
                <w:t>FFS</w:t>
              </w:r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14D686E3" w14:textId="77777777" w:rsidR="0057417B" w:rsidRDefault="0057417B" w:rsidP="0057417B">
      <w:pPr>
        <w:rPr>
          <w:lang w:eastAsia="ja-JP"/>
        </w:rPr>
      </w:pPr>
    </w:p>
    <w:p w14:paraId="05017DD9" w14:textId="77777777" w:rsidR="0057417B" w:rsidRDefault="0057417B" w:rsidP="0057417B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ED184F7" w14:textId="77777777" w:rsidR="00CB5201" w:rsidRDefault="00CB5201" w:rsidP="00121A7D">
      <w:pPr>
        <w:pStyle w:val="Heading4"/>
        <w:numPr>
          <w:ilvl w:val="0"/>
          <w:numId w:val="0"/>
        </w:numPr>
        <w:ind w:left="1134" w:hanging="1134"/>
      </w:pPr>
      <w:r>
        <w:t>9.1.3.FF</w:t>
      </w:r>
      <w:r>
        <w:tab/>
        <w:t xml:space="preserve">AI/ML INFORMATION UPDATE </w:t>
      </w:r>
      <w:r>
        <w:rPr>
          <w:rFonts w:cs="Arial"/>
          <w:highlight w:val="yellow"/>
          <w:lang w:eastAsia="ja-JP"/>
        </w:rPr>
        <w:t>(FFS on the name)</w:t>
      </w:r>
    </w:p>
    <w:p w14:paraId="16E6BACB" w14:textId="77777777" w:rsidR="00CB5201" w:rsidRDefault="00CB5201" w:rsidP="00CB5201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AI/ML related information.</w:t>
      </w:r>
    </w:p>
    <w:p w14:paraId="2C98C707" w14:textId="77777777" w:rsidR="00CB5201" w:rsidRDefault="00CB5201" w:rsidP="00CB5201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B5201" w14:paraId="0B9D3FDA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23BE" w14:textId="77777777" w:rsidR="00CB5201" w:rsidRDefault="00CB5201" w:rsidP="00DA605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25D0" w14:textId="77777777" w:rsidR="00CB5201" w:rsidRDefault="00CB5201" w:rsidP="00DA605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4B7" w14:textId="77777777" w:rsidR="00CB5201" w:rsidRDefault="00CB5201" w:rsidP="00DA605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BD9D" w14:textId="77777777" w:rsidR="00CB5201" w:rsidRDefault="00CB5201" w:rsidP="00DA605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F0B4" w14:textId="77777777" w:rsidR="00CB5201" w:rsidRDefault="00CB5201" w:rsidP="00DA605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D37F" w14:textId="77777777" w:rsidR="00CB5201" w:rsidRDefault="00CB5201" w:rsidP="00DA605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B27E" w14:textId="77777777" w:rsidR="00CB5201" w:rsidRDefault="00CB5201" w:rsidP="00DA605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F0782" w14:paraId="6974BA0E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AE4" w14:textId="589FFCE8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53F" w14:textId="459CE05D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F979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CE7" w14:textId="04D4CCBC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A82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6BB" w14:textId="24E75FEE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850B" w14:textId="58038A56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0782" w14:paraId="43589C40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9ABB" w14:textId="76CA1023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422" w14:textId="084D2131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4223" w14:textId="77777777" w:rsidR="00BF0782" w:rsidRDefault="00BF0782" w:rsidP="00BF07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73B" w14:textId="7F4984D5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FF91" w14:textId="5927016E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E57" w14:textId="5907DD11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C015" w14:textId="536C439D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0782" w14:paraId="15D438A8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2D0D" w14:textId="47EC003F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117A" w14:textId="747B5F65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9A4" w14:textId="77777777" w:rsidR="00BF0782" w:rsidRDefault="00BF0782" w:rsidP="00BF07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064" w14:textId="0CF28E40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0D1" w14:textId="731193E2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626" w14:textId="6D1F0D42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10CB" w14:textId="2408ED1D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0782" w14:paraId="08F5F7D5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30B8" w14:textId="30A22BFE" w:rsidR="00BF0782" w:rsidRDefault="00BF0782" w:rsidP="00BF0782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Cell AI/ML Info Result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B25A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051" w14:textId="054B7E28" w:rsidR="00BF0782" w:rsidRDefault="00BF0782" w:rsidP="00BF078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510C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4074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F2A" w14:textId="1D75D791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FCD3" w14:textId="1CE751D1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BF0782" w14:paraId="610833E8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5D4D" w14:textId="6CE72CB2" w:rsidR="00BF0782" w:rsidRDefault="00BF0782" w:rsidP="00BF0782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&gt;Cell AI/ML Info Result Item  </w:t>
            </w:r>
            <w:r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3249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FCC" w14:textId="5BA76F35" w:rsidR="00BF0782" w:rsidRDefault="00BF0782" w:rsidP="00BF078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E35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7A78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E72" w14:textId="77777777" w:rsidR="00BF0782" w:rsidRDefault="00BF0782" w:rsidP="00BF0782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45BC" w14:textId="77777777" w:rsidR="00BF0782" w:rsidRDefault="00BF0782" w:rsidP="00BF0782">
            <w:pPr>
              <w:pStyle w:val="TAC"/>
              <w:rPr>
                <w:lang w:eastAsia="ja-JP"/>
              </w:rPr>
            </w:pPr>
          </w:p>
        </w:tc>
      </w:tr>
      <w:tr w:rsidR="00BF0782" w14:paraId="65B8838C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9BB" w14:textId="6CF28756" w:rsidR="00BF0782" w:rsidRDefault="00BF0782" w:rsidP="00BF0782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45E" w14:textId="19408057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5526" w14:textId="77777777" w:rsidR="00BF0782" w:rsidRDefault="00BF0782" w:rsidP="00BF07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BFE" w14:textId="77777777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9D82691" w14:textId="77777777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40B8F5FA" w14:textId="77777777" w:rsidR="00BF0782" w:rsidRDefault="00BF0782" w:rsidP="00BF0782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42C0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8BCE" w14:textId="6F302D5C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F53" w14:textId="77777777" w:rsidR="00BF0782" w:rsidRDefault="00BF0782" w:rsidP="00BF0782">
            <w:pPr>
              <w:pStyle w:val="TAC"/>
              <w:rPr>
                <w:lang w:eastAsia="ja-JP"/>
              </w:rPr>
            </w:pPr>
          </w:p>
        </w:tc>
      </w:tr>
      <w:tr w:rsidR="00BF0782" w14:paraId="35A588F4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8E3D" w14:textId="5B1BEFFA" w:rsidR="00BF0782" w:rsidRDefault="00BF0782" w:rsidP="00BF0782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A814" w14:textId="6F32EA9B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315" w14:textId="77777777" w:rsidR="00BF0782" w:rsidRDefault="00BF0782" w:rsidP="00BF07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B72" w14:textId="50AD4146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FFC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A989" w14:textId="2AE25CD5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AF15" w14:textId="77777777" w:rsidR="00BF0782" w:rsidRDefault="00BF0782" w:rsidP="00BF0782">
            <w:pPr>
              <w:pStyle w:val="TAC"/>
              <w:rPr>
                <w:lang w:eastAsia="ja-JP"/>
              </w:rPr>
            </w:pPr>
          </w:p>
        </w:tc>
      </w:tr>
      <w:tr w:rsidR="00BF0782" w14:paraId="3C632192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C7B1" w14:textId="0BF271E4" w:rsidR="00BF0782" w:rsidRDefault="00BF0782" w:rsidP="00BF0782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9CFB" w14:textId="1FD1EA61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E31" w14:textId="77777777" w:rsidR="00BF0782" w:rsidRDefault="00BF0782" w:rsidP="00BF07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2CF" w14:textId="0BA1777B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CFB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25A" w14:textId="36B6210C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005" w14:textId="77777777" w:rsidR="00BF0782" w:rsidRDefault="00BF0782" w:rsidP="00BF0782">
            <w:pPr>
              <w:pStyle w:val="TAC"/>
              <w:rPr>
                <w:lang w:eastAsia="ja-JP"/>
              </w:rPr>
            </w:pPr>
          </w:p>
        </w:tc>
      </w:tr>
      <w:tr w:rsidR="00BF0782" w14:paraId="37E5993E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A8E5" w14:textId="24510541" w:rsidR="00BF0782" w:rsidRDefault="00BF0782" w:rsidP="00BF0782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1E46" w14:textId="5BDCFDE1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F67" w14:textId="77777777" w:rsidR="00BF0782" w:rsidRDefault="00BF0782" w:rsidP="00BF07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F271" w14:textId="72EFE29E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298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705" w14:textId="5FECA9F7" w:rsidR="00BF0782" w:rsidRDefault="00BF0782" w:rsidP="00BF0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AE53" w14:textId="77777777" w:rsidR="00BF0782" w:rsidRDefault="00BF0782" w:rsidP="00BF0782">
            <w:pPr>
              <w:pStyle w:val="TAC"/>
              <w:rPr>
                <w:lang w:eastAsia="ja-JP"/>
              </w:rPr>
            </w:pPr>
          </w:p>
        </w:tc>
      </w:tr>
      <w:tr w:rsidR="00BF0782" w14:paraId="245C3B41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95C" w14:textId="070205EB" w:rsidR="00BF0782" w:rsidRDefault="00BF0782" w:rsidP="00BF0782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F675" w14:textId="77777777" w:rsidR="00BF0782" w:rsidRDefault="00BF0782" w:rsidP="00BF0782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00A" w14:textId="50399548" w:rsidR="00BF0782" w:rsidRDefault="00BF0782" w:rsidP="00BF0782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229" w14:textId="77777777" w:rsidR="00BF0782" w:rsidRDefault="00BF0782" w:rsidP="00BF0782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E28E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C41" w14:textId="77777777" w:rsidR="00BF0782" w:rsidRDefault="00BF0782" w:rsidP="00BF0782">
            <w:pPr>
              <w:pStyle w:val="TAC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34D9" w14:textId="77777777" w:rsidR="00BF0782" w:rsidRDefault="00BF0782" w:rsidP="00BF0782">
            <w:pPr>
              <w:pStyle w:val="TAC"/>
              <w:rPr>
                <w:lang w:eastAsia="zh-CN"/>
              </w:rPr>
            </w:pPr>
          </w:p>
        </w:tc>
      </w:tr>
      <w:tr w:rsidR="00BF0782" w14:paraId="3D935ACE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EF7" w14:textId="20BC361A" w:rsidR="00BF0782" w:rsidRDefault="00BF0782" w:rsidP="00BF0782">
            <w:pPr>
              <w:pStyle w:val="TAL"/>
              <w:ind w:left="124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&gt; 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EBE" w14:textId="77777777" w:rsidR="00BF0782" w:rsidRDefault="00BF0782" w:rsidP="00BF0782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4E3" w14:textId="5D345650" w:rsidR="00BF0782" w:rsidRDefault="00BF0782" w:rsidP="00BF078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maxnoofUEReports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334" w14:textId="77777777" w:rsidR="00BF0782" w:rsidRDefault="00BF0782" w:rsidP="00BF0782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AA75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18CF" w14:textId="77777777" w:rsidR="00BF0782" w:rsidRDefault="00BF0782" w:rsidP="00BF0782">
            <w:pPr>
              <w:pStyle w:val="TAC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698F" w14:textId="77777777" w:rsidR="00BF0782" w:rsidRDefault="00BF0782" w:rsidP="00BF0782">
            <w:pPr>
              <w:pStyle w:val="TAC"/>
              <w:rPr>
                <w:lang w:eastAsia="zh-CN"/>
              </w:rPr>
            </w:pPr>
          </w:p>
        </w:tc>
      </w:tr>
      <w:tr w:rsidR="00BF0782" w14:paraId="593EE3A3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7217" w14:textId="1FDC2497" w:rsidR="00BF0782" w:rsidRDefault="00BF0782" w:rsidP="00BF0782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fr-FR" w:eastAsia="zh-CN"/>
              </w:rPr>
              <w:t xml:space="preserve"> UE Assistant Identifier </w:t>
            </w:r>
            <w:r>
              <w:rPr>
                <w:highlight w:val="yellow"/>
                <w:lang w:val="fr-FR" w:eastAsia="zh-CN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3B7" w14:textId="1EDB73A3" w:rsidR="00BF0782" w:rsidRDefault="00BF0782" w:rsidP="00BF07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AE2" w14:textId="77777777" w:rsidR="00BF0782" w:rsidRDefault="00BF0782" w:rsidP="00BF07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403" w14:textId="77777777" w:rsidR="00BF0782" w:rsidRDefault="00BF0782" w:rsidP="00BF0782">
            <w:pPr>
              <w:pStyle w:val="TAL"/>
              <w:rPr>
                <w:highlight w:val="yellow"/>
                <w:lang w:eastAsia="zh-CN"/>
              </w:rPr>
            </w:pPr>
          </w:p>
          <w:p w14:paraId="6DEB7D0D" w14:textId="4B1AD4B9" w:rsidR="00BF0782" w:rsidRDefault="00BF0782" w:rsidP="00BF0782">
            <w:pPr>
              <w:pStyle w:val="TAL"/>
              <w:rPr>
                <w:lang w:eastAsia="zh-CN"/>
              </w:rPr>
            </w:pPr>
            <w:r>
              <w:rPr>
                <w:lang w:val="en-US" w:eastAsia="ja-JP" w:bidi="ar"/>
              </w:rPr>
              <w:t>NG-RAN node UE XnAP ID</w:t>
            </w:r>
            <w:r>
              <w:rPr>
                <w:lang w:val="en-US" w:eastAsia="ja-JP" w:bidi="ar"/>
              </w:rPr>
              <w:br/>
              <w:t>9.2.3.16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4A77" w14:textId="5F5F886F" w:rsidR="00BF0782" w:rsidRDefault="00BF0782" w:rsidP="00BF0782">
            <w:pPr>
              <w:pStyle w:val="TAL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A30E" w14:textId="77777777" w:rsidR="00BF0782" w:rsidRDefault="00BF0782" w:rsidP="00BF0782">
            <w:pPr>
              <w:pStyle w:val="TAC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23F" w14:textId="77777777" w:rsidR="00BF0782" w:rsidRDefault="00BF0782" w:rsidP="00BF0782">
            <w:pPr>
              <w:pStyle w:val="TAC"/>
              <w:rPr>
                <w:lang w:eastAsia="zh-CN"/>
              </w:rPr>
            </w:pPr>
          </w:p>
        </w:tc>
      </w:tr>
      <w:tr w:rsidR="00BF0782" w14:paraId="7CEC1F2A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BB81" w14:textId="38B7589E" w:rsidR="00BF0782" w:rsidRDefault="00BF0782" w:rsidP="00BF0782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527" w14:textId="6E262648" w:rsidR="00BF0782" w:rsidRDefault="00BF0782" w:rsidP="00BF07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0B95" w14:textId="77777777" w:rsidR="00BF0782" w:rsidRDefault="00BF0782" w:rsidP="00BF07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3AFB" w14:textId="75EE8A84" w:rsidR="00BF0782" w:rsidRDefault="00BF0782" w:rsidP="00BF07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7F95" w14:textId="77777777" w:rsidR="00BF0782" w:rsidRDefault="00BF0782" w:rsidP="00BF078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D25" w14:textId="77777777" w:rsidR="00BF0782" w:rsidRDefault="00BF0782" w:rsidP="00BF0782">
            <w:pPr>
              <w:pStyle w:val="TAC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725D" w14:textId="77777777" w:rsidR="00BF0782" w:rsidRDefault="00BF0782" w:rsidP="00BF0782">
            <w:pPr>
              <w:pStyle w:val="TAC"/>
              <w:rPr>
                <w:lang w:eastAsia="zh-CN"/>
              </w:rPr>
            </w:pPr>
          </w:p>
        </w:tc>
      </w:tr>
      <w:tr w:rsidR="00CB5201" w14:paraId="1CCCCD45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961B" w14:textId="77777777" w:rsidR="00CB5201" w:rsidRDefault="00CB5201" w:rsidP="00DA6055">
            <w:pPr>
              <w:pStyle w:val="TAL"/>
              <w:ind w:left="2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 UE trajectory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96C" w14:textId="77777777" w:rsidR="00CB5201" w:rsidRDefault="00CB5201" w:rsidP="00DA60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963D" w14:textId="77777777" w:rsidR="00CB5201" w:rsidRDefault="00CB5201" w:rsidP="00DA60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927A" w14:textId="77777777" w:rsidR="00CB5201" w:rsidRDefault="00CB5201" w:rsidP="00DA605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6DF" w14:textId="77777777" w:rsidR="00CB5201" w:rsidRDefault="00CB5201" w:rsidP="00DA6055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012" w14:textId="77777777" w:rsidR="00CB5201" w:rsidRDefault="00CB5201" w:rsidP="00DA6055">
            <w:pPr>
              <w:pStyle w:val="TAC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A482" w14:textId="77777777" w:rsidR="00CB5201" w:rsidRDefault="00CB5201" w:rsidP="00DA6055">
            <w:pPr>
              <w:pStyle w:val="TAC"/>
              <w:rPr>
                <w:lang w:eastAsia="zh-CN"/>
              </w:rPr>
            </w:pPr>
          </w:p>
        </w:tc>
      </w:tr>
      <w:tr w:rsidR="00D4474F" w14:paraId="184768EC" w14:textId="77777777" w:rsidTr="00DA6055">
        <w:trPr>
          <w:ins w:id="121" w:author="Ericsson User" w:date="2023-08-03T12:4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5DA" w14:textId="0815579F" w:rsidR="00D4474F" w:rsidRDefault="00D4474F" w:rsidP="00D4474F">
            <w:pPr>
              <w:pStyle w:val="TAL"/>
              <w:ind w:left="227"/>
              <w:rPr>
                <w:ins w:id="122" w:author="Ericsson User" w:date="2023-08-03T12:41:00Z"/>
                <w:rFonts w:eastAsia="Batang"/>
              </w:rPr>
            </w:pPr>
            <w:ins w:id="123" w:author="Ericsson User" w:date="2023-08-03T12:41:00Z">
              <w:r>
                <w:rPr>
                  <w:rFonts w:eastAsia="Batang"/>
                </w:rPr>
                <w:t>&gt;&gt;</w:t>
              </w:r>
              <w:r w:rsidRPr="00CD4355">
                <w:rPr>
                  <w:rFonts w:eastAsia="Batang"/>
                </w:rPr>
                <w:t>Event 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28D" w14:textId="3EEEF5B4" w:rsidR="00D4474F" w:rsidRPr="00CD4355" w:rsidRDefault="00D4474F" w:rsidP="00D4474F">
            <w:pPr>
              <w:pStyle w:val="TAL"/>
              <w:rPr>
                <w:ins w:id="124" w:author="Ericsson User" w:date="2023-08-03T12:41:00Z"/>
                <w:rFonts w:eastAsia="Batang" w:cs="Arial"/>
                <w:lang w:eastAsia="ja-JP"/>
              </w:rPr>
            </w:pPr>
            <w:ins w:id="125" w:author="Ericsson User" w:date="2023-08-03T12:41:00Z">
              <w:r w:rsidRPr="00CD4355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0358" w14:textId="77777777" w:rsidR="00D4474F" w:rsidRDefault="00D4474F" w:rsidP="00D4474F">
            <w:pPr>
              <w:pStyle w:val="TAL"/>
              <w:rPr>
                <w:ins w:id="126" w:author="Ericsson User" w:date="2023-08-03T12:4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2AF" w14:textId="7054DE44" w:rsidR="00D4474F" w:rsidRPr="00CD4355" w:rsidRDefault="00D4474F" w:rsidP="00D4474F">
            <w:pPr>
              <w:pStyle w:val="TAL"/>
              <w:rPr>
                <w:ins w:id="127" w:author="Ericsson User" w:date="2023-08-03T12:41:00Z"/>
                <w:rFonts w:cs="Arial"/>
                <w:lang w:eastAsia="ja-JP"/>
              </w:rPr>
            </w:pPr>
            <w:ins w:id="128" w:author="Ericsson User" w:date="2023-08-03T12:41:00Z">
              <w:r w:rsidRPr="00CD4355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</w:t>
              </w:r>
              <w:r w:rsidRPr="00CD4355">
                <w:rPr>
                  <w:rFonts w:cs="Arial"/>
                  <w:lang w:eastAsia="ja-JP"/>
                </w:rPr>
                <w:t>.ww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53A4" w14:textId="02DFDBC8" w:rsidR="00D4474F" w:rsidRDefault="00D4474F" w:rsidP="00D4474F">
            <w:pPr>
              <w:pStyle w:val="TAL"/>
              <w:rPr>
                <w:ins w:id="129" w:author="Ericsson User" w:date="2023-08-03T12:41:00Z"/>
                <w:rFonts w:cs="Arial"/>
                <w:szCs w:val="18"/>
                <w:lang w:eastAsia="ja-JP"/>
              </w:rPr>
            </w:pPr>
            <w:ins w:id="130" w:author="Ericsson User" w:date="2023-08-03T12:41:00Z">
              <w:r>
                <w:rPr>
                  <w:rFonts w:cs="Arial"/>
                  <w:szCs w:val="18"/>
                  <w:lang w:eastAsia="ja-JP"/>
                </w:rPr>
                <w:t>I</w:t>
              </w:r>
              <w:r w:rsidRPr="009A7ECC">
                <w:rPr>
                  <w:rFonts w:cs="Arial"/>
                  <w:szCs w:val="18"/>
                  <w:lang w:eastAsia="ja-JP"/>
                </w:rPr>
                <w:t xml:space="preserve">dentifier of </w:t>
              </w:r>
              <w:r>
                <w:rPr>
                  <w:rFonts w:cs="Arial"/>
                  <w:szCs w:val="18"/>
                  <w:lang w:eastAsia="ja-JP"/>
                </w:rPr>
                <w:t>the</w:t>
              </w:r>
              <w:r w:rsidRPr="009A7ECC">
                <w:rPr>
                  <w:rFonts w:cs="Arial"/>
                  <w:szCs w:val="18"/>
                  <w:lang w:eastAsia="ja-JP"/>
                </w:rPr>
                <w:t xml:space="preserve"> event that trigger</w:t>
              </w:r>
              <w:r>
                <w:rPr>
                  <w:rFonts w:cs="Arial"/>
                  <w:szCs w:val="18"/>
                  <w:lang w:eastAsia="ja-JP"/>
                </w:rPr>
                <w:t>ed the</w:t>
              </w:r>
              <w:r w:rsidRPr="009A7ECC">
                <w:rPr>
                  <w:rFonts w:cs="Arial"/>
                  <w:szCs w:val="18"/>
                  <w:lang w:eastAsia="ja-JP"/>
                </w:rPr>
                <w:t xml:space="preserve"> reporting of information.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9AB" w14:textId="77777777" w:rsidR="00D4474F" w:rsidRDefault="00D4474F" w:rsidP="00D4474F">
            <w:pPr>
              <w:pStyle w:val="TAC"/>
              <w:rPr>
                <w:ins w:id="131" w:author="Ericsson User" w:date="2023-08-03T12:41:00Z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6CB6" w14:textId="77777777" w:rsidR="00D4474F" w:rsidRDefault="00D4474F" w:rsidP="00D4474F">
            <w:pPr>
              <w:pStyle w:val="TAC"/>
              <w:rPr>
                <w:ins w:id="132" w:author="Ericsson User" w:date="2023-08-03T12:41:00Z"/>
                <w:lang w:eastAsia="zh-CN"/>
              </w:rPr>
            </w:pPr>
          </w:p>
        </w:tc>
      </w:tr>
      <w:tr w:rsidR="00D4474F" w14:paraId="5B749A02" w14:textId="77777777" w:rsidTr="00DA605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6610" w14:textId="77777777" w:rsidR="00D4474F" w:rsidRDefault="00D4474F" w:rsidP="00D4474F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21D" w14:textId="77777777" w:rsidR="00D4474F" w:rsidRDefault="00D4474F" w:rsidP="00D4474F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C7A" w14:textId="77777777" w:rsidR="00D4474F" w:rsidRDefault="00D4474F" w:rsidP="00D447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922" w14:textId="77777777" w:rsidR="00D4474F" w:rsidRDefault="00D4474F" w:rsidP="00D4474F">
            <w:pPr>
              <w:pStyle w:val="TAL"/>
              <w:rPr>
                <w:lang w:eastAsia="zh-CN"/>
              </w:rPr>
            </w:pPr>
            <w:r>
              <w:rPr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BE03" w14:textId="77777777" w:rsidR="00D4474F" w:rsidRDefault="00D4474F" w:rsidP="00D4474F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It represents the actual measurement of the Energy Cost (FFS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8B4" w14:textId="77777777" w:rsidR="00D4474F" w:rsidRDefault="00D4474F" w:rsidP="00D4474F">
            <w:pPr>
              <w:pStyle w:val="TAC"/>
              <w:rPr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3366" w14:textId="77777777" w:rsidR="00D4474F" w:rsidRDefault="00D4474F" w:rsidP="00D4474F">
            <w:pPr>
              <w:pStyle w:val="TAC"/>
              <w:rPr>
                <w:lang w:eastAsia="zh-CN"/>
              </w:rPr>
            </w:pPr>
          </w:p>
        </w:tc>
      </w:tr>
    </w:tbl>
    <w:p w14:paraId="24107BCA" w14:textId="77777777" w:rsidR="00CB5201" w:rsidRDefault="00CB5201" w:rsidP="00CB5201"/>
    <w:p w14:paraId="678BAA3A" w14:textId="77777777" w:rsidR="00CB5201" w:rsidRDefault="00CB5201" w:rsidP="00CB5201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A806AE4" w14:textId="77777777" w:rsidR="00CB5201" w:rsidRPr="00947AF1" w:rsidRDefault="00CB5201" w:rsidP="0057417B">
      <w:pPr>
        <w:pStyle w:val="FirstChange"/>
      </w:pPr>
    </w:p>
    <w:p w14:paraId="4A3CC6E3" w14:textId="77777777" w:rsidR="001A216F" w:rsidRPr="00046205" w:rsidRDefault="001A216F" w:rsidP="001A216F">
      <w:pPr>
        <w:pStyle w:val="Heading4"/>
        <w:numPr>
          <w:ilvl w:val="0"/>
          <w:numId w:val="0"/>
        </w:numPr>
        <w:ind w:left="1418" w:hanging="1418"/>
        <w:rPr>
          <w:ins w:id="133" w:author="Ericsson User" w:date="2023-06-12T09:14:00Z"/>
        </w:rPr>
      </w:pPr>
      <w:bookmarkStart w:id="134" w:name="_Toc20955273"/>
      <w:bookmarkStart w:id="135" w:name="_Toc29991470"/>
      <w:bookmarkStart w:id="136" w:name="_Toc36555870"/>
      <w:bookmarkStart w:id="137" w:name="_Toc44497592"/>
      <w:bookmarkStart w:id="138" w:name="_Toc45107980"/>
      <w:bookmarkStart w:id="139" w:name="_Toc45901600"/>
      <w:bookmarkStart w:id="140" w:name="_Toc51850679"/>
      <w:bookmarkStart w:id="141" w:name="_Toc56693682"/>
      <w:bookmarkStart w:id="142" w:name="_Toc64447225"/>
      <w:bookmarkStart w:id="143" w:name="_Toc66286719"/>
      <w:bookmarkStart w:id="144" w:name="_Toc74151414"/>
      <w:bookmarkStart w:id="145" w:name="_Toc88653887"/>
      <w:bookmarkStart w:id="146" w:name="_Toc97904243"/>
      <w:bookmarkStart w:id="147" w:name="_Toc98868330"/>
      <w:bookmarkStart w:id="148" w:name="_Toc105174615"/>
      <w:bookmarkStart w:id="149" w:name="_Toc106109452"/>
      <w:bookmarkStart w:id="150" w:name="_Toc113825273"/>
      <w:ins w:id="151" w:author="Ericsson User" w:date="2023-06-12T09:14:00Z">
        <w:r w:rsidRPr="00046205">
          <w:t>9.2.3.zz</w:t>
        </w:r>
        <w:r w:rsidRPr="00046205">
          <w:tab/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r w:rsidRPr="00046205">
          <w:t>Event Configuration</w:t>
        </w:r>
      </w:ins>
    </w:p>
    <w:p w14:paraId="18A6BC92" w14:textId="77777777" w:rsidR="001A216F" w:rsidRPr="005B21DD" w:rsidRDefault="001A216F" w:rsidP="001A216F">
      <w:pPr>
        <w:rPr>
          <w:ins w:id="152" w:author="Ericsson User" w:date="2023-06-12T09:14:00Z"/>
          <w:rFonts w:eastAsia="SimSun"/>
          <w:lang w:eastAsia="zh-CN"/>
        </w:rPr>
      </w:pPr>
      <w:ins w:id="153" w:author="Ericsson User" w:date="2023-06-12T09:14:00Z">
        <w:r>
          <w:t xml:space="preserve">This </w:t>
        </w:r>
        <w:r w:rsidRPr="00125E7D">
          <w:t>IE provides the configuration for one event for AI/ML</w:t>
        </w:r>
        <w:r>
          <w:t>.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1A216F" w14:paraId="19D229FA" w14:textId="77777777" w:rsidTr="00247421">
        <w:trPr>
          <w:ins w:id="154" w:author="Ericsson User" w:date="2023-06-12T0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92A" w14:textId="77777777" w:rsidR="001A216F" w:rsidRPr="009F4BCC" w:rsidRDefault="001A216F" w:rsidP="00247421">
            <w:pPr>
              <w:keepNext/>
              <w:keepLines/>
              <w:jc w:val="center"/>
              <w:rPr>
                <w:ins w:id="155" w:author="Ericsson User" w:date="2023-06-12T09:14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156" w:author="Ericsson User" w:date="2023-06-12T0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AF13" w14:textId="77777777" w:rsidR="001A216F" w:rsidRPr="009F4BCC" w:rsidRDefault="001A216F" w:rsidP="00247421">
            <w:pPr>
              <w:keepNext/>
              <w:keepLines/>
              <w:jc w:val="center"/>
              <w:rPr>
                <w:ins w:id="157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58" w:author="Ericsson User" w:date="2023-06-12T0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5E8A" w14:textId="77777777" w:rsidR="001A216F" w:rsidRPr="009F4BCC" w:rsidRDefault="001A216F" w:rsidP="00247421">
            <w:pPr>
              <w:keepNext/>
              <w:keepLines/>
              <w:jc w:val="center"/>
              <w:rPr>
                <w:ins w:id="159" w:author="Ericsson User" w:date="2023-06-12T09:1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160" w:author="Ericsson User" w:date="2023-06-12T0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D0E3" w14:textId="77777777" w:rsidR="001A216F" w:rsidRPr="009F4BCC" w:rsidRDefault="001A216F" w:rsidP="00247421">
            <w:pPr>
              <w:keepNext/>
              <w:keepLines/>
              <w:jc w:val="center"/>
              <w:rPr>
                <w:ins w:id="161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62" w:author="Ericsson User" w:date="2023-06-12T0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7EEF" w14:textId="77777777" w:rsidR="001A216F" w:rsidRPr="009F4BCC" w:rsidRDefault="001A216F" w:rsidP="00247421">
            <w:pPr>
              <w:keepNext/>
              <w:keepLines/>
              <w:jc w:val="center"/>
              <w:rPr>
                <w:ins w:id="163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64" w:author="Ericsson User" w:date="2023-06-12T0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9B5F" w14:textId="77777777" w:rsidR="001A216F" w:rsidRPr="009F4BCC" w:rsidRDefault="001A216F" w:rsidP="00247421">
            <w:pPr>
              <w:keepNext/>
              <w:keepLines/>
              <w:jc w:val="center"/>
              <w:rPr>
                <w:ins w:id="165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66" w:author="Ericsson User" w:date="2023-06-12T09:1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71CA" w14:textId="77777777" w:rsidR="001A216F" w:rsidRPr="005B57A8" w:rsidRDefault="001A216F" w:rsidP="00247421">
            <w:pPr>
              <w:keepNext/>
              <w:keepLines/>
              <w:jc w:val="center"/>
              <w:rPr>
                <w:ins w:id="167" w:author="Ericsson User" w:date="2023-06-12T09:14:00Z"/>
                <w:rFonts w:ascii="Arial" w:eastAsia="DengXian" w:hAnsi="Arial" w:cs="Arial"/>
                <w:b/>
                <w:sz w:val="18"/>
                <w:szCs w:val="18"/>
              </w:rPr>
            </w:pPr>
            <w:ins w:id="168" w:author="Ericsson User" w:date="2023-06-12T09:1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1A216F" w14:paraId="564540DB" w14:textId="77777777" w:rsidTr="00247421">
        <w:trPr>
          <w:ins w:id="169" w:author="Ericsson User" w:date="2023-06-12T0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C43" w14:textId="77777777" w:rsidR="001A216F" w:rsidRPr="009F4BCC" w:rsidRDefault="001A216F" w:rsidP="00247421">
            <w:pPr>
              <w:keepNext/>
              <w:keepLines/>
              <w:rPr>
                <w:ins w:id="170" w:author="Ericsson User" w:date="2023-06-12T09:14:00Z"/>
                <w:rFonts w:ascii="Arial" w:hAnsi="Arial" w:cs="Arial"/>
                <w:sz w:val="18"/>
                <w:szCs w:val="18"/>
                <w:lang w:eastAsia="sv-SE"/>
              </w:rPr>
            </w:pPr>
            <w:ins w:id="171" w:author="Ericsson User" w:date="2023-06-12T09:14:00Z">
              <w:r>
                <w:rPr>
                  <w:rFonts w:ascii="Arial" w:eastAsia="Yu Mincho" w:hAnsi="Arial" w:cs="Arial"/>
                  <w:sz w:val="18"/>
                  <w:szCs w:val="18"/>
                </w:rPr>
                <w:t>Event 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F1E8" w14:textId="77777777" w:rsidR="001A216F" w:rsidRPr="009F4BCC" w:rsidRDefault="001A216F" w:rsidP="00247421">
            <w:pPr>
              <w:keepNext/>
              <w:keepLines/>
              <w:rPr>
                <w:ins w:id="172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173" w:author="Ericsson User" w:date="2023-06-12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AA1" w14:textId="77777777" w:rsidR="001A216F" w:rsidRPr="009F4BCC" w:rsidRDefault="001A216F" w:rsidP="00247421">
            <w:pPr>
              <w:keepNext/>
              <w:keepLines/>
              <w:rPr>
                <w:ins w:id="174" w:author="Ericsson User" w:date="2023-06-12T09:1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1B4F" w14:textId="77777777" w:rsidR="001A216F" w:rsidRPr="009F4BCC" w:rsidRDefault="001A216F" w:rsidP="00247421">
            <w:pPr>
              <w:keepNext/>
              <w:keepLines/>
              <w:rPr>
                <w:ins w:id="175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176" w:author="Ericsson User" w:date="2023-06-12T09:14:00Z">
              <w:r>
                <w:rPr>
                  <w:rFonts w:ascii="Arial" w:hAnsi="Arial"/>
                  <w:sz w:val="18"/>
                  <w:lang w:eastAsia="ja-JP"/>
                </w:rPr>
                <w:t>9.2.3.ww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AA53" w14:textId="77777777" w:rsidR="001A216F" w:rsidRPr="009F4BCC" w:rsidRDefault="001A216F" w:rsidP="00247421">
            <w:pPr>
              <w:keepNext/>
              <w:keepLines/>
              <w:rPr>
                <w:ins w:id="177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178" w:author="Ericsson User" w:date="2023-06-12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  <w:r w:rsidRPr="009A7EC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dentifier of an event that triggers reporting of information.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F91C" w14:textId="77777777" w:rsidR="001A216F" w:rsidRPr="009F4BCC" w:rsidRDefault="001A216F" w:rsidP="00247421">
            <w:pPr>
              <w:keepNext/>
              <w:keepLines/>
              <w:jc w:val="center"/>
              <w:rPr>
                <w:ins w:id="179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8189" w14:textId="77777777" w:rsidR="001A216F" w:rsidRPr="009F4BCC" w:rsidRDefault="001A216F" w:rsidP="00247421">
            <w:pPr>
              <w:keepNext/>
              <w:keepLines/>
              <w:jc w:val="center"/>
              <w:rPr>
                <w:ins w:id="180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A216F" w14:paraId="111C6C91" w14:textId="77777777" w:rsidTr="00247421">
        <w:trPr>
          <w:ins w:id="181" w:author="Ericsson User" w:date="2023-06-12T0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F477" w14:textId="77777777" w:rsidR="001A216F" w:rsidRPr="009F4BCC" w:rsidRDefault="001A216F" w:rsidP="00247421">
            <w:pPr>
              <w:keepNext/>
              <w:keepLines/>
              <w:rPr>
                <w:ins w:id="182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183" w:author="Ericsson User" w:date="2023-06-12T09:14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Event Reporting Configuration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4A14" w14:textId="77777777" w:rsidR="001A216F" w:rsidRPr="009F4BCC" w:rsidRDefault="001A216F" w:rsidP="00247421">
            <w:pPr>
              <w:keepNext/>
              <w:keepLines/>
              <w:rPr>
                <w:ins w:id="184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185" w:author="Ericsson User" w:date="2023-06-12T09:14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ABA" w14:textId="77777777" w:rsidR="001A216F" w:rsidRPr="009F4BCC" w:rsidRDefault="001A216F" w:rsidP="00247421">
            <w:pPr>
              <w:keepNext/>
              <w:keepLines/>
              <w:rPr>
                <w:ins w:id="186" w:author="Ericsson User" w:date="2023-06-12T09:1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6D20" w14:textId="77777777" w:rsidR="001A216F" w:rsidRPr="009F4BCC" w:rsidRDefault="001A216F" w:rsidP="00247421">
            <w:pPr>
              <w:keepNext/>
              <w:keepLines/>
              <w:rPr>
                <w:ins w:id="187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188" w:author="Ericsson User" w:date="2023-06-12T09:14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JJ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52B2" w14:textId="77777777" w:rsidR="001A216F" w:rsidRPr="009F4BCC" w:rsidRDefault="001A216F" w:rsidP="00247421">
            <w:pPr>
              <w:keepNext/>
              <w:keepLines/>
              <w:rPr>
                <w:ins w:id="189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190" w:author="Ericsson User" w:date="2023-06-12T09:14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Describes the event reporting configuration.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4A10" w14:textId="77777777" w:rsidR="001A216F" w:rsidRPr="009F4BCC" w:rsidRDefault="001A216F" w:rsidP="00247421">
            <w:pPr>
              <w:keepNext/>
              <w:keepLines/>
              <w:jc w:val="center"/>
              <w:rPr>
                <w:ins w:id="191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1A8" w14:textId="77777777" w:rsidR="001A216F" w:rsidRPr="009F4BCC" w:rsidRDefault="001A216F" w:rsidP="00247421">
            <w:pPr>
              <w:keepNext/>
              <w:keepLines/>
              <w:jc w:val="center"/>
              <w:rPr>
                <w:ins w:id="192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A216F" w14:paraId="68C8DC37" w14:textId="77777777" w:rsidTr="00247421">
        <w:trPr>
          <w:ins w:id="193" w:author="Ericsson User" w:date="2023-06-12T0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4AF" w14:textId="77777777" w:rsidR="001A216F" w:rsidRPr="009F4BCC" w:rsidRDefault="001A216F" w:rsidP="00247421">
            <w:pPr>
              <w:keepNext/>
              <w:keepLines/>
              <w:rPr>
                <w:ins w:id="194" w:author="Ericsson User" w:date="2023-06-12T09:14:00Z"/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ins w:id="195" w:author="Ericsson User" w:date="2023-06-12T09:14:00Z">
              <w:r w:rsidRPr="00BF4514">
                <w:rPr>
                  <w:rFonts w:ascii="Arial" w:hAnsi="Arial" w:cs="Arial"/>
                  <w:sz w:val="18"/>
                  <w:szCs w:val="18"/>
                  <w:lang w:eastAsia="ja-JP"/>
                </w:rPr>
                <w:t>Event Reporting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9549" w14:textId="77777777" w:rsidR="001A216F" w:rsidRPr="009F4BCC" w:rsidRDefault="001A216F" w:rsidP="00247421">
            <w:pPr>
              <w:keepNext/>
              <w:keepLines/>
              <w:rPr>
                <w:ins w:id="196" w:author="Ericsson User" w:date="2023-06-12T09:14:00Z"/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ins w:id="197" w:author="Ericsson User" w:date="2023-06-12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E7B" w14:textId="77777777" w:rsidR="001A216F" w:rsidRPr="009F4BCC" w:rsidRDefault="001A216F" w:rsidP="00247421">
            <w:pPr>
              <w:keepNext/>
              <w:keepLines/>
              <w:rPr>
                <w:ins w:id="198" w:author="Ericsson User" w:date="2023-06-12T09:1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278F" w14:textId="77777777" w:rsidR="001A216F" w:rsidRPr="009F4BCC" w:rsidRDefault="001A216F" w:rsidP="00247421">
            <w:pPr>
              <w:keepNext/>
              <w:keepLines/>
              <w:rPr>
                <w:ins w:id="199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Ericsson User" w:date="2023-06-12T09:14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KK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7F99" w14:textId="77777777" w:rsidR="001A216F" w:rsidRPr="009F4BCC" w:rsidRDefault="001A216F" w:rsidP="00247421">
            <w:pPr>
              <w:keepNext/>
              <w:keepLines/>
              <w:rPr>
                <w:ins w:id="201" w:author="Ericsson User" w:date="2023-06-12T09:14:00Z"/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ins w:id="202" w:author="Ericsson User" w:date="2023-06-12T09:14:00Z">
              <w:r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 xml:space="preserve">Describes the Event Reporting Characteristics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0AF1" w14:textId="77777777" w:rsidR="001A216F" w:rsidRPr="009F4BCC" w:rsidRDefault="001A216F" w:rsidP="00247421">
            <w:pPr>
              <w:keepNext/>
              <w:keepLines/>
              <w:jc w:val="center"/>
              <w:rPr>
                <w:ins w:id="203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8AC8" w14:textId="77777777" w:rsidR="001A216F" w:rsidRPr="009F4BCC" w:rsidRDefault="001A216F" w:rsidP="00247421">
            <w:pPr>
              <w:keepNext/>
              <w:keepLines/>
              <w:jc w:val="center"/>
              <w:rPr>
                <w:ins w:id="204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CB527B5" w14:textId="77777777" w:rsidR="001A216F" w:rsidRPr="005A6DF9" w:rsidRDefault="001A216F" w:rsidP="001A216F">
      <w:pPr>
        <w:rPr>
          <w:ins w:id="205" w:author="Ericsson User" w:date="2023-06-12T09:14:00Z"/>
          <w:szCs w:val="18"/>
        </w:rPr>
      </w:pPr>
    </w:p>
    <w:p w14:paraId="4CC14303" w14:textId="77777777" w:rsidR="001A216F" w:rsidRPr="00046205" w:rsidRDefault="001A216F" w:rsidP="001A216F">
      <w:pPr>
        <w:pStyle w:val="Heading4"/>
        <w:numPr>
          <w:ilvl w:val="0"/>
          <w:numId w:val="0"/>
        </w:numPr>
        <w:ind w:left="1418" w:hanging="1418"/>
        <w:rPr>
          <w:ins w:id="206" w:author="Ericsson User" w:date="2023-06-12T09:14:00Z"/>
        </w:rPr>
      </w:pPr>
      <w:ins w:id="207" w:author="Ericsson User" w:date="2023-06-12T09:14:00Z">
        <w:r w:rsidRPr="00046205">
          <w:t>9.2.3.JJ</w:t>
        </w:r>
        <w:r w:rsidRPr="00046205">
          <w:tab/>
          <w:t>Event Reporting Configuration</w:t>
        </w:r>
      </w:ins>
    </w:p>
    <w:p w14:paraId="2D34B876" w14:textId="77777777" w:rsidR="001A216F" w:rsidRPr="00B110C8" w:rsidRDefault="001A216F" w:rsidP="001A216F">
      <w:pPr>
        <w:rPr>
          <w:ins w:id="208" w:author="Ericsson User" w:date="2023-06-12T09:14:00Z"/>
          <w:rFonts w:eastAsia="SimSun"/>
          <w:lang w:eastAsia="zh-CN"/>
        </w:rPr>
      </w:pPr>
      <w:ins w:id="209" w:author="Ericsson User" w:date="2023-06-12T09:14:00Z">
        <w:r>
          <w:rPr>
            <w:szCs w:val="18"/>
          </w:rPr>
          <w:t xml:space="preserve">This </w:t>
        </w:r>
        <w:r w:rsidRPr="00D108EF">
          <w:rPr>
            <w:szCs w:val="18"/>
          </w:rPr>
          <w:t xml:space="preserve">IE indicates </w:t>
        </w:r>
        <w:r>
          <w:rPr>
            <w:szCs w:val="18"/>
          </w:rPr>
          <w:t>for how</w:t>
        </w:r>
        <w:r w:rsidRPr="00D108EF">
          <w:rPr>
            <w:szCs w:val="18"/>
          </w:rPr>
          <w:t xml:space="preserve"> </w:t>
        </w:r>
        <w:r>
          <w:rPr>
            <w:szCs w:val="18"/>
          </w:rPr>
          <w:t xml:space="preserve">long </w:t>
        </w:r>
        <w:r w:rsidRPr="00D108EF">
          <w:rPr>
            <w:szCs w:val="18"/>
          </w:rPr>
          <w:t xml:space="preserve">information is to be reported </w:t>
        </w:r>
        <w:r w:rsidRPr="005A6DF9">
          <w:rPr>
            <w:szCs w:val="18"/>
          </w:rPr>
          <w:t>upon event fulfilment</w:t>
        </w:r>
        <w:r>
          <w:rPr>
            <w:szCs w:val="18"/>
          </w:rPr>
          <w:t>.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1A216F" w14:paraId="29A2A1B6" w14:textId="77777777" w:rsidTr="00247421">
        <w:trPr>
          <w:ins w:id="210" w:author="Ericsson User" w:date="2023-06-12T0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4FB2" w14:textId="77777777" w:rsidR="001A216F" w:rsidRPr="009A7ECC" w:rsidRDefault="001A216F" w:rsidP="00247421">
            <w:pPr>
              <w:keepNext/>
              <w:keepLines/>
              <w:jc w:val="center"/>
              <w:rPr>
                <w:ins w:id="211" w:author="Ericsson User" w:date="2023-06-12T09:14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212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4EC9" w14:textId="77777777" w:rsidR="001A216F" w:rsidRPr="009A7ECC" w:rsidRDefault="001A216F" w:rsidP="00247421">
            <w:pPr>
              <w:keepNext/>
              <w:keepLines/>
              <w:jc w:val="center"/>
              <w:rPr>
                <w:ins w:id="213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14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6CF" w14:textId="77777777" w:rsidR="001A216F" w:rsidRPr="009A7ECC" w:rsidRDefault="001A216F" w:rsidP="00247421">
            <w:pPr>
              <w:keepNext/>
              <w:keepLines/>
              <w:jc w:val="center"/>
              <w:rPr>
                <w:ins w:id="215" w:author="Ericsson User" w:date="2023-06-12T09:1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16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691C" w14:textId="77777777" w:rsidR="001A216F" w:rsidRPr="009A7ECC" w:rsidRDefault="001A216F" w:rsidP="00247421">
            <w:pPr>
              <w:keepNext/>
              <w:keepLines/>
              <w:jc w:val="center"/>
              <w:rPr>
                <w:ins w:id="217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18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1CB5" w14:textId="77777777" w:rsidR="001A216F" w:rsidRPr="009A7ECC" w:rsidRDefault="001A216F" w:rsidP="00247421">
            <w:pPr>
              <w:keepNext/>
              <w:keepLines/>
              <w:jc w:val="center"/>
              <w:rPr>
                <w:ins w:id="219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20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14CF" w14:textId="77777777" w:rsidR="001A216F" w:rsidRPr="009A7ECC" w:rsidRDefault="001A216F" w:rsidP="00247421">
            <w:pPr>
              <w:keepNext/>
              <w:keepLines/>
              <w:jc w:val="center"/>
              <w:rPr>
                <w:ins w:id="221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22" w:author="Ericsson User" w:date="2023-06-12T09:1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26DC" w14:textId="77777777" w:rsidR="001A216F" w:rsidRPr="009A7ECC" w:rsidRDefault="001A216F" w:rsidP="00247421">
            <w:pPr>
              <w:keepNext/>
              <w:keepLines/>
              <w:jc w:val="center"/>
              <w:rPr>
                <w:ins w:id="223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24" w:author="Ericsson User" w:date="2023-06-12T09:1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1A216F" w14:paraId="75581CCD" w14:textId="77777777" w:rsidTr="00247421">
        <w:trPr>
          <w:ins w:id="225" w:author="Ericsson User" w:date="2023-06-12T0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8A26" w14:textId="77777777" w:rsidR="001A216F" w:rsidRPr="008D5C02" w:rsidRDefault="001A216F" w:rsidP="00247421">
            <w:pPr>
              <w:keepNext/>
              <w:keepLines/>
              <w:rPr>
                <w:ins w:id="226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27" w:author="Ericsson User" w:date="2023-06-12T09:14:00Z">
              <w:r w:rsidRPr="008D5C02">
                <w:rPr>
                  <w:rFonts w:ascii="Arial" w:hAnsi="Arial" w:cs="Arial"/>
                  <w:sz w:val="18"/>
                  <w:szCs w:val="18"/>
                  <w:lang w:eastAsia="ja-JP"/>
                </w:rPr>
                <w:t>Reporting duration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523" w14:textId="77777777" w:rsidR="001A216F" w:rsidRPr="008D5C02" w:rsidRDefault="001A216F" w:rsidP="00247421">
            <w:pPr>
              <w:keepNext/>
              <w:keepLines/>
              <w:rPr>
                <w:ins w:id="228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29" w:author="Ericsson User" w:date="2023-06-12T09:14:00Z">
              <w:r w:rsidRPr="008D5C02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D7AE" w14:textId="77777777" w:rsidR="001A216F" w:rsidRPr="008D5C02" w:rsidRDefault="001A216F" w:rsidP="00247421">
            <w:pPr>
              <w:keepNext/>
              <w:keepLines/>
              <w:rPr>
                <w:ins w:id="230" w:author="Ericsson User" w:date="2023-06-12T09:14:00Z"/>
                <w:rFonts w:ascii="Arial" w:eastAsia="DengXi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17D" w14:textId="77777777" w:rsidR="001A216F" w:rsidRPr="008D5C02" w:rsidRDefault="001A216F" w:rsidP="00247421">
            <w:pPr>
              <w:keepNext/>
              <w:keepLines/>
              <w:rPr>
                <w:ins w:id="231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32" w:author="Ericsson User" w:date="2023-06-12T09:14:00Z">
              <w:r w:rsidRPr="008D5C02">
                <w:rPr>
                  <w:rFonts w:ascii="Arial" w:hAnsi="Arial" w:cs="Arial"/>
                  <w:sz w:val="18"/>
                  <w:szCs w:val="18"/>
                </w:rPr>
                <w:t>ENUMERATED (0, 1s, 2s, 5s, 10s, 20s, 60s, ...)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DC19" w14:textId="77777777" w:rsidR="001A216F" w:rsidRPr="008D5C02" w:rsidRDefault="001A216F" w:rsidP="00247421">
            <w:pPr>
              <w:keepNext/>
              <w:keepLines/>
              <w:rPr>
                <w:ins w:id="233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34" w:author="Ericsson User" w:date="2023-06-12T09:14:00Z">
              <w:r w:rsidRPr="008D5C02">
                <w:rPr>
                  <w:rFonts w:ascii="Arial" w:hAnsi="Arial" w:cs="Arial"/>
                  <w:sz w:val="18"/>
                  <w:szCs w:val="18"/>
                  <w:lang w:eastAsia="ja-JP"/>
                </w:rPr>
                <w:t>Time duration for which measurements should be reported upon fulfilment of the event in seconds. If the value is zero, reporting occurs only once.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964E" w14:textId="77777777" w:rsidR="001A216F" w:rsidRPr="008D5C02" w:rsidRDefault="001A216F" w:rsidP="00247421">
            <w:pPr>
              <w:keepNext/>
              <w:keepLines/>
              <w:jc w:val="center"/>
              <w:rPr>
                <w:ins w:id="235" w:author="Ericsson User" w:date="2023-06-12T09:1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567" w14:textId="77777777" w:rsidR="001A216F" w:rsidRPr="008D5C02" w:rsidRDefault="001A216F" w:rsidP="00247421">
            <w:pPr>
              <w:keepNext/>
              <w:keepLines/>
              <w:jc w:val="center"/>
              <w:rPr>
                <w:ins w:id="236" w:author="Ericsson User" w:date="2023-06-12T09:14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09FBF4FB" w14:textId="77777777" w:rsidR="001A216F" w:rsidRDefault="001A216F" w:rsidP="001A216F">
      <w:pPr>
        <w:tabs>
          <w:tab w:val="left" w:pos="1418"/>
        </w:tabs>
        <w:rPr>
          <w:ins w:id="237" w:author="Ericsson User" w:date="2023-06-12T09:14:00Z"/>
          <w:rFonts w:ascii="Arial" w:hAnsi="Arial" w:cs="Arial"/>
          <w:sz w:val="24"/>
          <w:szCs w:val="24"/>
        </w:rPr>
      </w:pPr>
    </w:p>
    <w:p w14:paraId="21F1F5C9" w14:textId="77777777" w:rsidR="001A216F" w:rsidRPr="007628F9" w:rsidRDefault="001A216F" w:rsidP="001A216F">
      <w:pPr>
        <w:tabs>
          <w:tab w:val="left" w:pos="1418"/>
        </w:tabs>
        <w:rPr>
          <w:ins w:id="238" w:author="Ericsson User" w:date="2023-06-12T09:14:00Z"/>
          <w:rFonts w:ascii="Arial" w:hAnsi="Arial" w:cs="Arial"/>
          <w:sz w:val="24"/>
          <w:szCs w:val="24"/>
        </w:rPr>
      </w:pPr>
      <w:ins w:id="239" w:author="Ericsson User" w:date="2023-06-12T09:14:00Z">
        <w:r w:rsidRPr="007628F9">
          <w:rPr>
            <w:rFonts w:ascii="Arial" w:hAnsi="Arial" w:cs="Arial"/>
            <w:sz w:val="24"/>
            <w:szCs w:val="24"/>
          </w:rPr>
          <w:t>9.2.3.</w:t>
        </w:r>
        <w:r>
          <w:rPr>
            <w:rFonts w:ascii="Arial" w:hAnsi="Arial" w:cs="Arial"/>
            <w:sz w:val="24"/>
            <w:szCs w:val="24"/>
          </w:rPr>
          <w:t>KK</w:t>
        </w:r>
        <w:r w:rsidRPr="007628F9">
          <w:rPr>
            <w:rFonts w:ascii="Arial" w:hAnsi="Arial" w:cs="Arial"/>
            <w:sz w:val="24"/>
            <w:szCs w:val="24"/>
          </w:rPr>
          <w:tab/>
          <w:t xml:space="preserve">Event Reporting </w:t>
        </w:r>
        <w:r>
          <w:rPr>
            <w:rFonts w:ascii="Arial" w:hAnsi="Arial" w:cs="Arial"/>
            <w:sz w:val="24"/>
            <w:szCs w:val="24"/>
          </w:rPr>
          <w:t>Characteristics</w:t>
        </w:r>
      </w:ins>
    </w:p>
    <w:p w14:paraId="5A6EE720" w14:textId="77777777" w:rsidR="001A216F" w:rsidRPr="0043202F" w:rsidRDefault="001A216F" w:rsidP="001A216F">
      <w:pPr>
        <w:rPr>
          <w:ins w:id="240" w:author="Ericsson User" w:date="2023-06-12T09:14:00Z"/>
        </w:rPr>
      </w:pPr>
      <w:ins w:id="241" w:author="Ericsson User" w:date="2023-06-12T09:14:00Z">
        <w:r w:rsidRPr="0043202F">
          <w:t xml:space="preserve">This IE indicates </w:t>
        </w:r>
        <w:r>
          <w:t>which objects should</w:t>
        </w:r>
        <w:r w:rsidRPr="0043202F">
          <w:t xml:space="preserve"> be reported upon event fulfilment</w:t>
        </w:r>
        <w:r>
          <w:t>.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850"/>
        <w:gridCol w:w="1276"/>
        <w:gridCol w:w="2410"/>
        <w:gridCol w:w="1134"/>
        <w:gridCol w:w="1139"/>
      </w:tblGrid>
      <w:tr w:rsidR="001A216F" w:rsidRPr="00E6756D" w14:paraId="5E1AAAFE" w14:textId="77777777" w:rsidTr="00247421">
        <w:trPr>
          <w:ins w:id="242" w:author="Ericsson User" w:date="2023-06-12T09:1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9EEC" w14:textId="77777777" w:rsidR="001A216F" w:rsidRPr="00E6756D" w:rsidRDefault="001A216F" w:rsidP="00247421">
            <w:pPr>
              <w:keepNext/>
              <w:keepLines/>
              <w:jc w:val="center"/>
              <w:rPr>
                <w:ins w:id="243" w:author="Ericsson User" w:date="2023-06-12T09:14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244" w:author="Ericsson User" w:date="2023-06-12T09:14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DF1" w14:textId="77777777" w:rsidR="001A216F" w:rsidRPr="00E6756D" w:rsidRDefault="001A216F" w:rsidP="00247421">
            <w:pPr>
              <w:keepNext/>
              <w:keepLines/>
              <w:jc w:val="center"/>
              <w:rPr>
                <w:ins w:id="245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46" w:author="Ericsson User" w:date="2023-06-12T09:14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AA48" w14:textId="77777777" w:rsidR="001A216F" w:rsidRPr="00E6756D" w:rsidRDefault="001A216F" w:rsidP="00247421">
            <w:pPr>
              <w:keepNext/>
              <w:keepLines/>
              <w:jc w:val="center"/>
              <w:rPr>
                <w:ins w:id="247" w:author="Ericsson User" w:date="2023-06-12T09:1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48" w:author="Ericsson User" w:date="2023-06-12T09:14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CED" w14:textId="77777777" w:rsidR="001A216F" w:rsidRPr="00E6756D" w:rsidRDefault="001A216F" w:rsidP="00247421">
            <w:pPr>
              <w:keepNext/>
              <w:keepLines/>
              <w:jc w:val="center"/>
              <w:rPr>
                <w:ins w:id="249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50" w:author="Ericsson User" w:date="2023-06-12T09:14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E8F4" w14:textId="77777777" w:rsidR="001A216F" w:rsidRPr="00E6756D" w:rsidRDefault="001A216F" w:rsidP="00247421">
            <w:pPr>
              <w:keepNext/>
              <w:keepLines/>
              <w:jc w:val="center"/>
              <w:rPr>
                <w:ins w:id="251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52" w:author="Ericsson User" w:date="2023-06-12T09:14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D865" w14:textId="77777777" w:rsidR="001A216F" w:rsidRPr="00E6756D" w:rsidRDefault="001A216F" w:rsidP="00247421">
            <w:pPr>
              <w:keepNext/>
              <w:keepLines/>
              <w:jc w:val="center"/>
              <w:rPr>
                <w:ins w:id="253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54" w:author="Ericsson User" w:date="2023-06-12T09:14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68FD" w14:textId="77777777" w:rsidR="001A216F" w:rsidRPr="00E6756D" w:rsidRDefault="001A216F" w:rsidP="00247421">
            <w:pPr>
              <w:keepNext/>
              <w:keepLines/>
              <w:jc w:val="center"/>
              <w:rPr>
                <w:ins w:id="255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56" w:author="Ericsson User" w:date="2023-06-12T09:14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1A216F" w:rsidRPr="00B40568" w14:paraId="5921C4B5" w14:textId="77777777" w:rsidTr="00247421">
        <w:trPr>
          <w:ins w:id="257" w:author="Ericsson User" w:date="2023-06-12T09:1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07E" w14:textId="77777777" w:rsidR="001A216F" w:rsidRPr="00E6756D" w:rsidRDefault="001A216F" w:rsidP="00247421">
            <w:pPr>
              <w:keepNext/>
              <w:keepLines/>
              <w:rPr>
                <w:ins w:id="258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59" w:author="Ericsson User" w:date="2023-06-12T09:14:00Z">
              <w:r w:rsidRPr="00BF4514">
                <w:rPr>
                  <w:rFonts w:ascii="Arial" w:hAnsi="Arial" w:cs="Arial"/>
                  <w:sz w:val="18"/>
                  <w:szCs w:val="18"/>
                  <w:lang w:eastAsia="ja-JP"/>
                </w:rPr>
                <w:t>Event Reporting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8307" w14:textId="70D5A49E" w:rsidR="001A216F" w:rsidRPr="00E6756D" w:rsidRDefault="0020665B" w:rsidP="00247421">
            <w:pPr>
              <w:keepNext/>
              <w:keepLines/>
              <w:rPr>
                <w:ins w:id="260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61" w:author="Ericsson User" w:date="2023-08-03T12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AE7" w14:textId="77777777" w:rsidR="001A216F" w:rsidRPr="00E6756D" w:rsidRDefault="001A216F" w:rsidP="00247421">
            <w:pPr>
              <w:keepNext/>
              <w:keepLines/>
              <w:jc w:val="center"/>
              <w:rPr>
                <w:ins w:id="262" w:author="Ericsson User" w:date="2023-06-12T09:14:00Z"/>
                <w:rFonts w:ascii="Arial" w:eastAsia="DengXian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7765" w14:textId="77777777" w:rsidR="001A216F" w:rsidRPr="00DF747D" w:rsidRDefault="001A216F" w:rsidP="003A088B">
            <w:pPr>
              <w:keepNext/>
              <w:keepLines/>
              <w:spacing w:after="0"/>
              <w:rPr>
                <w:ins w:id="263" w:author="Ericsson User" w:date="2023-06-12T09:14:00Z"/>
                <w:rFonts w:cs="Arial"/>
                <w:szCs w:val="18"/>
                <w:lang w:eastAsia="ja-JP"/>
              </w:rPr>
            </w:pPr>
            <w:ins w:id="264" w:author="Ericsson User" w:date="2023-06-12T09:14:00Z">
              <w:r w:rsidRPr="00122387">
                <w:rPr>
                  <w:rFonts w:ascii="Arial" w:hAnsi="Arial" w:cs="Arial"/>
                  <w:sz w:val="18"/>
                  <w:szCs w:val="18"/>
                  <w:lang w:eastAsia="ja-JP"/>
                </w:rPr>
                <w:t>BITSTRING</w:t>
              </w:r>
            </w:ins>
          </w:p>
          <w:p w14:paraId="25A631B0" w14:textId="77777777" w:rsidR="001A216F" w:rsidRPr="00E6756D" w:rsidRDefault="001A216F" w:rsidP="003A088B">
            <w:pPr>
              <w:keepNext/>
              <w:keepLines/>
              <w:spacing w:after="0"/>
              <w:rPr>
                <w:ins w:id="265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66" w:author="Ericsson User" w:date="2023-06-12T09:14:00Z">
              <w:r w:rsidRPr="00122387">
                <w:rPr>
                  <w:rFonts w:ascii="Arial" w:hAnsi="Arial" w:cs="Arial"/>
                  <w:sz w:val="18"/>
                  <w:szCs w:val="18"/>
                  <w:lang w:eastAsia="ja-JP"/>
                </w:rPr>
                <w:t>(SIZE(32))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F82A" w14:textId="77777777" w:rsidR="001A216F" w:rsidRDefault="001A216F" w:rsidP="00247421">
            <w:pPr>
              <w:pStyle w:val="TAL"/>
              <w:rPr>
                <w:ins w:id="267" w:author="Ericsson User" w:date="2023-06-12T09:14:00Z"/>
                <w:lang w:eastAsia="ja-JP"/>
              </w:rPr>
            </w:pPr>
            <w:ins w:id="268" w:author="Ericsson User" w:date="2023-06-12T09:14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</w:t>
              </w:r>
              <w:r>
                <w:rPr>
                  <w:lang w:eastAsia="ja-JP"/>
                </w:rPr>
                <w:t xml:space="preserve"> for the specific event</w:t>
              </w:r>
              <w:r w:rsidRPr="00422562">
                <w:rPr>
                  <w:lang w:eastAsia="ja-JP"/>
                </w:rPr>
                <w:t>.</w:t>
              </w:r>
            </w:ins>
          </w:p>
          <w:p w14:paraId="19594B30" w14:textId="77777777" w:rsidR="001A216F" w:rsidRDefault="001A216F" w:rsidP="00247421">
            <w:pPr>
              <w:keepNext/>
              <w:keepLines/>
              <w:spacing w:after="0"/>
              <w:rPr>
                <w:ins w:id="269" w:author="Ericsson User" w:date="2023-06-12T09:14:00Z"/>
                <w:rFonts w:ascii="Arial" w:hAnsi="Arial"/>
                <w:sz w:val="18"/>
                <w:lang w:eastAsia="zh-CN"/>
              </w:rPr>
            </w:pPr>
            <w:ins w:id="270" w:author="Ericsson User" w:date="2023-06-12T09:14:00Z">
              <w:r>
                <w:rPr>
                  <w:rFonts w:ascii="Arial" w:hAnsi="Arial"/>
                  <w:sz w:val="18"/>
                  <w:lang w:eastAsia="ja-JP"/>
                </w:rPr>
                <w:t>First Bit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Average UE Throughput DL,</w:t>
              </w:r>
            </w:ins>
          </w:p>
          <w:p w14:paraId="11A62185" w14:textId="77777777" w:rsidR="001A216F" w:rsidRDefault="001A216F" w:rsidP="00247421">
            <w:pPr>
              <w:keepNext/>
              <w:keepLines/>
              <w:spacing w:after="0"/>
              <w:rPr>
                <w:ins w:id="271" w:author="Ericsson User" w:date="2023-06-12T09:14:00Z"/>
                <w:rFonts w:ascii="Arial" w:hAnsi="Arial"/>
                <w:sz w:val="18"/>
                <w:lang w:eastAsia="zh-CN"/>
              </w:rPr>
            </w:pPr>
            <w:ins w:id="272" w:author="Ericsson User" w:date="2023-06-12T09:14:00Z">
              <w:r>
                <w:rPr>
                  <w:rFonts w:ascii="Arial" w:hAnsi="Arial"/>
                  <w:sz w:val="18"/>
                  <w:lang w:eastAsia="zh-CN"/>
                </w:rPr>
                <w:t>Second Bit = Average UE Throughput UL,</w:t>
              </w:r>
            </w:ins>
          </w:p>
          <w:p w14:paraId="2D609DD2" w14:textId="77777777" w:rsidR="001A216F" w:rsidRDefault="001A216F" w:rsidP="00247421">
            <w:pPr>
              <w:keepNext/>
              <w:keepLines/>
              <w:spacing w:after="0"/>
              <w:rPr>
                <w:ins w:id="273" w:author="Ericsson User" w:date="2023-06-12T09:14:00Z"/>
                <w:rFonts w:ascii="Arial" w:hAnsi="Arial"/>
                <w:sz w:val="18"/>
                <w:lang w:eastAsia="ja-JP"/>
              </w:rPr>
            </w:pPr>
            <w:ins w:id="274" w:author="Ericsson User" w:date="2023-06-12T09:14:00Z">
              <w:r>
                <w:rPr>
                  <w:rFonts w:ascii="Arial" w:hAnsi="Arial"/>
                  <w:sz w:val="18"/>
                  <w:lang w:eastAsia="zh-CN"/>
                </w:rPr>
                <w:t xml:space="preserve">Third 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6E934519" w14:textId="77777777" w:rsidR="001A216F" w:rsidRDefault="001A216F" w:rsidP="00247421">
            <w:pPr>
              <w:keepNext/>
              <w:keepLines/>
              <w:spacing w:after="0"/>
              <w:rPr>
                <w:ins w:id="275" w:author="Ericsson User" w:date="2023-06-12T09:14:00Z"/>
                <w:rFonts w:ascii="Arial" w:hAnsi="Arial"/>
                <w:sz w:val="18"/>
                <w:lang w:eastAsia="ja-JP"/>
              </w:rPr>
            </w:pPr>
            <w:ins w:id="276" w:author="Ericsson User" w:date="2023-06-12T09:14:00Z">
              <w:r>
                <w:rPr>
                  <w:rFonts w:ascii="Arial" w:hAnsi="Arial"/>
                  <w:sz w:val="18"/>
                  <w:lang w:eastAsia="zh-CN"/>
                </w:rPr>
                <w:t xml:space="preserve">Fourth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</w:p>
          <w:p w14:paraId="22CEB8AF" w14:textId="77777777" w:rsidR="001A216F" w:rsidRPr="00CD552C" w:rsidRDefault="001A216F" w:rsidP="00247421">
            <w:pPr>
              <w:keepNext/>
              <w:keepLines/>
              <w:spacing w:after="0"/>
              <w:rPr>
                <w:ins w:id="277" w:author="Ericsson User" w:date="2023-06-12T09:14:00Z"/>
                <w:rFonts w:ascii="Arial" w:hAnsi="Arial"/>
                <w:sz w:val="18"/>
                <w:lang w:eastAsia="ja-JP"/>
              </w:rPr>
            </w:pPr>
          </w:p>
          <w:p w14:paraId="6F8FDAED" w14:textId="77777777" w:rsidR="001A216F" w:rsidRPr="00422562" w:rsidRDefault="001A216F" w:rsidP="00247421">
            <w:pPr>
              <w:pStyle w:val="TAL"/>
              <w:rPr>
                <w:ins w:id="278" w:author="Ericsson User" w:date="2023-06-12T09:14:00Z"/>
                <w:lang w:eastAsia="ja-JP"/>
              </w:rPr>
            </w:pPr>
          </w:p>
          <w:p w14:paraId="7CCEAFA1" w14:textId="77777777" w:rsidR="001A216F" w:rsidRPr="00E6756D" w:rsidRDefault="001A216F" w:rsidP="00247421">
            <w:pPr>
              <w:keepNext/>
              <w:keepLines/>
              <w:rPr>
                <w:ins w:id="279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280" w:author="Ericsson User" w:date="2023-06-12T09:14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A54E" w14:textId="77777777" w:rsidR="001A216F" w:rsidRPr="00E6756D" w:rsidRDefault="001A216F" w:rsidP="00247421">
            <w:pPr>
              <w:keepNext/>
              <w:keepLines/>
              <w:jc w:val="center"/>
              <w:rPr>
                <w:ins w:id="281" w:author="Ericsson User" w:date="2023-06-12T09:1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77E1" w14:textId="77777777" w:rsidR="001A216F" w:rsidRPr="00E6756D" w:rsidRDefault="001A216F" w:rsidP="00247421">
            <w:pPr>
              <w:keepNext/>
              <w:keepLines/>
              <w:jc w:val="center"/>
              <w:rPr>
                <w:ins w:id="282" w:author="Ericsson User" w:date="2023-06-12T09:14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7F844903" w14:textId="77777777" w:rsidR="001A216F" w:rsidRDefault="001A216F" w:rsidP="001A216F">
      <w:pPr>
        <w:rPr>
          <w:ins w:id="283" w:author="Ericsson User" w:date="2023-06-12T09:14:00Z"/>
          <w:szCs w:val="18"/>
        </w:rPr>
      </w:pPr>
    </w:p>
    <w:p w14:paraId="10F2028F" w14:textId="77777777" w:rsidR="001A216F" w:rsidRPr="00046205" w:rsidRDefault="001A216F" w:rsidP="001A216F">
      <w:pPr>
        <w:pStyle w:val="Heading4"/>
        <w:numPr>
          <w:ilvl w:val="0"/>
          <w:numId w:val="0"/>
        </w:numPr>
        <w:ind w:left="1418" w:hanging="1418"/>
        <w:rPr>
          <w:ins w:id="284" w:author="Ericsson User" w:date="2023-06-12T09:14:00Z"/>
        </w:rPr>
      </w:pPr>
      <w:ins w:id="285" w:author="Ericsson User" w:date="2023-06-12T09:14:00Z">
        <w:r w:rsidRPr="00046205">
          <w:t>9.2.</w:t>
        </w:r>
        <w:r>
          <w:t>3</w:t>
        </w:r>
        <w:r w:rsidRPr="00046205">
          <w:t>.ww</w:t>
        </w:r>
        <w:r w:rsidRPr="00046205">
          <w:tab/>
        </w:r>
        <w:r>
          <w:t>Event Index</w:t>
        </w:r>
      </w:ins>
    </w:p>
    <w:p w14:paraId="2F58F534" w14:textId="77777777" w:rsidR="001A216F" w:rsidRPr="00197926" w:rsidRDefault="001A216F" w:rsidP="001A216F">
      <w:pPr>
        <w:rPr>
          <w:ins w:id="286" w:author="Ericsson User" w:date="2023-06-12T09:14:00Z"/>
          <w:rFonts w:eastAsia="SimSun"/>
          <w:szCs w:val="18"/>
        </w:rPr>
      </w:pPr>
      <w:ins w:id="287" w:author="Ericsson User" w:date="2023-06-12T09:14:00Z">
        <w:r>
          <w:rPr>
            <w:szCs w:val="18"/>
          </w:rPr>
          <w:t>This</w:t>
        </w:r>
        <w:r w:rsidRPr="00197926">
          <w:rPr>
            <w:szCs w:val="18"/>
          </w:rPr>
          <w:t xml:space="preserve"> IE provides </w:t>
        </w:r>
        <w:r>
          <w:rPr>
            <w:szCs w:val="18"/>
          </w:rPr>
          <w:t xml:space="preserve">an </w:t>
        </w:r>
        <w:r w:rsidRPr="007C36A9">
          <w:rPr>
            <w:szCs w:val="18"/>
          </w:rPr>
          <w:t>identifier of an event that triggers reporting of AI</w:t>
        </w:r>
        <w:r>
          <w:rPr>
            <w:szCs w:val="18"/>
          </w:rPr>
          <w:t>/</w:t>
        </w:r>
        <w:r w:rsidRPr="007C36A9">
          <w:rPr>
            <w:szCs w:val="18"/>
          </w:rPr>
          <w:t>ML assistance information</w:t>
        </w:r>
        <w:r>
          <w:rPr>
            <w:szCs w:val="18"/>
          </w:rPr>
          <w:t>.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1092"/>
        <w:gridCol w:w="918"/>
        <w:gridCol w:w="1273"/>
        <w:gridCol w:w="1986"/>
        <w:gridCol w:w="1276"/>
        <w:gridCol w:w="1139"/>
      </w:tblGrid>
      <w:tr w:rsidR="001A216F" w14:paraId="59ACCCC9" w14:textId="77777777" w:rsidTr="00247421">
        <w:trPr>
          <w:ins w:id="288" w:author="Ericsson User" w:date="2023-06-12T09:14:00Z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89C9" w14:textId="77777777" w:rsidR="001A216F" w:rsidRPr="009A7ECC" w:rsidRDefault="001A216F" w:rsidP="00247421">
            <w:pPr>
              <w:keepNext/>
              <w:keepLines/>
              <w:jc w:val="center"/>
              <w:rPr>
                <w:ins w:id="289" w:author="Ericsson User" w:date="2023-06-12T09:14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290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98D9" w14:textId="77777777" w:rsidR="001A216F" w:rsidRPr="009A7ECC" w:rsidRDefault="001A216F" w:rsidP="00247421">
            <w:pPr>
              <w:keepNext/>
              <w:keepLines/>
              <w:jc w:val="center"/>
              <w:rPr>
                <w:ins w:id="291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92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727C" w14:textId="77777777" w:rsidR="001A216F" w:rsidRPr="009A7ECC" w:rsidRDefault="001A216F" w:rsidP="00247421">
            <w:pPr>
              <w:keepNext/>
              <w:keepLines/>
              <w:jc w:val="center"/>
              <w:rPr>
                <w:ins w:id="293" w:author="Ericsson User" w:date="2023-06-12T09:1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94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CBA0" w14:textId="77777777" w:rsidR="001A216F" w:rsidRPr="009A7ECC" w:rsidRDefault="001A216F" w:rsidP="00247421">
            <w:pPr>
              <w:keepNext/>
              <w:keepLines/>
              <w:jc w:val="center"/>
              <w:rPr>
                <w:ins w:id="295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96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8508" w14:textId="77777777" w:rsidR="001A216F" w:rsidRPr="009A7ECC" w:rsidRDefault="001A216F" w:rsidP="00247421">
            <w:pPr>
              <w:keepNext/>
              <w:keepLines/>
              <w:jc w:val="center"/>
              <w:rPr>
                <w:ins w:id="297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98" w:author="Ericsson User" w:date="2023-06-12T0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3774" w14:textId="77777777" w:rsidR="001A216F" w:rsidRPr="009A7ECC" w:rsidRDefault="001A216F" w:rsidP="00247421">
            <w:pPr>
              <w:keepNext/>
              <w:keepLines/>
              <w:jc w:val="center"/>
              <w:rPr>
                <w:ins w:id="299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00" w:author="Ericsson User" w:date="2023-06-12T09:1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5C25" w14:textId="77777777" w:rsidR="001A216F" w:rsidRPr="009A7ECC" w:rsidRDefault="001A216F" w:rsidP="00247421">
            <w:pPr>
              <w:keepNext/>
              <w:keepLines/>
              <w:jc w:val="center"/>
              <w:rPr>
                <w:ins w:id="301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02" w:author="Ericsson User" w:date="2023-06-12T09:1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1A216F" w14:paraId="2857584F" w14:textId="77777777" w:rsidTr="00247421">
        <w:trPr>
          <w:ins w:id="303" w:author="Ericsson User" w:date="2023-06-12T09:14:00Z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1096" w14:textId="77777777" w:rsidR="001A216F" w:rsidRPr="00197926" w:rsidRDefault="001A216F" w:rsidP="00247421">
            <w:pPr>
              <w:pStyle w:val="TAL"/>
              <w:rPr>
                <w:ins w:id="304" w:author="Ericsson User" w:date="2023-06-12T09:14:00Z"/>
                <w:rFonts w:cs="Arial"/>
                <w:lang w:eastAsia="ja-JP"/>
              </w:rPr>
            </w:pPr>
            <w:ins w:id="305" w:author="Ericsson User" w:date="2023-06-12T09:14:00Z">
              <w:r>
                <w:rPr>
                  <w:rFonts w:eastAsia="Yu Mincho" w:cs="Arial"/>
                  <w:szCs w:val="18"/>
                </w:rPr>
                <w:t>Event Index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34F8" w14:textId="77777777" w:rsidR="001A216F" w:rsidRPr="00197926" w:rsidRDefault="001A216F" w:rsidP="00247421">
            <w:pPr>
              <w:pStyle w:val="TAL"/>
              <w:rPr>
                <w:ins w:id="306" w:author="Ericsson User" w:date="2023-06-12T09:14:00Z"/>
                <w:rFonts w:cs="Arial"/>
                <w:lang w:eastAsia="ja-JP"/>
              </w:rPr>
            </w:pPr>
            <w:ins w:id="307" w:author="Ericsson User" w:date="2023-06-12T09:14:00Z">
              <w:r w:rsidRPr="001979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C5D7" w14:textId="77777777" w:rsidR="001A216F" w:rsidRPr="00197926" w:rsidRDefault="001A216F" w:rsidP="00247421">
            <w:pPr>
              <w:pStyle w:val="TAL"/>
              <w:rPr>
                <w:ins w:id="308" w:author="Ericsson User" w:date="2023-06-12T09:14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A856" w14:textId="77777777" w:rsidR="001A216F" w:rsidRPr="00F60873" w:rsidRDefault="001A216F" w:rsidP="00247421">
            <w:pPr>
              <w:keepNext/>
              <w:keepLines/>
              <w:spacing w:after="0"/>
              <w:rPr>
                <w:ins w:id="309" w:author="Ericsson User" w:date="2023-06-12T09:14:00Z"/>
                <w:rFonts w:ascii="Arial" w:hAnsi="Arial"/>
                <w:sz w:val="18"/>
                <w:lang w:eastAsia="ja-JP"/>
              </w:rPr>
            </w:pPr>
            <w:ins w:id="310" w:author="Ericsson User" w:date="2023-06-12T09:14:00Z">
              <w:r w:rsidRPr="00F60873">
                <w:rPr>
                  <w:rFonts w:ascii="Arial" w:hAnsi="Arial"/>
                  <w:sz w:val="18"/>
                  <w:lang w:eastAsia="ja-JP"/>
                </w:rPr>
                <w:t>BITSTRING</w:t>
              </w:r>
            </w:ins>
          </w:p>
          <w:p w14:paraId="5B02E646" w14:textId="77777777" w:rsidR="001A216F" w:rsidRPr="00197926" w:rsidRDefault="001A216F" w:rsidP="00247421">
            <w:pPr>
              <w:pStyle w:val="TAL"/>
              <w:rPr>
                <w:ins w:id="311" w:author="Ericsson User" w:date="2023-06-12T09:14:00Z"/>
                <w:rFonts w:cs="Arial"/>
                <w:lang w:eastAsia="ja-JP"/>
              </w:rPr>
            </w:pPr>
            <w:ins w:id="312" w:author="Ericsson User" w:date="2023-06-12T09:14:00Z">
              <w:r w:rsidRPr="00F60873">
                <w:rPr>
                  <w:lang w:eastAsia="ja-JP"/>
                </w:rPr>
                <w:t>(SIZE(128))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F03" w14:textId="77777777" w:rsidR="001A216F" w:rsidRPr="00197926" w:rsidRDefault="001A216F" w:rsidP="00247421">
            <w:pPr>
              <w:pStyle w:val="TAL"/>
              <w:rPr>
                <w:ins w:id="313" w:author="Ericsson User" w:date="2023-06-12T09:14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08EE" w14:textId="77777777" w:rsidR="001A216F" w:rsidRPr="00197926" w:rsidRDefault="001A216F" w:rsidP="00247421">
            <w:pPr>
              <w:pStyle w:val="TAL"/>
              <w:rPr>
                <w:ins w:id="314" w:author="Ericsson User" w:date="2023-06-12T09:14:00Z"/>
                <w:rFonts w:cs="Arial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6D5" w14:textId="77777777" w:rsidR="001A216F" w:rsidRPr="00197926" w:rsidRDefault="001A216F" w:rsidP="00247421">
            <w:pPr>
              <w:pStyle w:val="TAL"/>
              <w:rPr>
                <w:ins w:id="315" w:author="Ericsson User" w:date="2023-06-12T09:14:00Z"/>
                <w:rFonts w:cs="Arial"/>
                <w:lang w:eastAsia="ja-JP"/>
              </w:rPr>
            </w:pPr>
          </w:p>
        </w:tc>
      </w:tr>
    </w:tbl>
    <w:p w14:paraId="39E39D00" w14:textId="77777777" w:rsidR="005876AC" w:rsidRDefault="005876AC" w:rsidP="005876AC">
      <w:pPr>
        <w:pStyle w:val="FirstChange"/>
        <w:jc w:val="left"/>
        <w:rPr>
          <w:ins w:id="316" w:author="Ericsson User" w:date="2023-08-03T12:43:00Z"/>
        </w:rPr>
      </w:pPr>
    </w:p>
    <w:p w14:paraId="783718BB" w14:textId="77777777" w:rsidR="00833358" w:rsidRPr="00C45C62" w:rsidRDefault="00833358" w:rsidP="005876AC">
      <w:pPr>
        <w:pStyle w:val="FirstChange"/>
        <w:jc w:val="left"/>
      </w:pPr>
    </w:p>
    <w:p w14:paraId="7A025DC8" w14:textId="77777777" w:rsidR="00466B34" w:rsidRDefault="00466B34" w:rsidP="00466B34">
      <w:pPr>
        <w:pStyle w:val="Heading4"/>
        <w:numPr>
          <w:ilvl w:val="0"/>
          <w:numId w:val="0"/>
        </w:numPr>
        <w:ind w:left="1418" w:hanging="1418"/>
      </w:pPr>
      <w:r w:rsidRPr="00FD0425">
        <w:t>9.2.3.</w:t>
      </w:r>
      <w:r>
        <w:t>M</w:t>
      </w:r>
      <w:r w:rsidRPr="00FD0425">
        <w:tab/>
      </w:r>
      <w:r>
        <w:t xml:space="preserve">AI/ML Measurement ID </w:t>
      </w:r>
      <w:r>
        <w:rPr>
          <w:rFonts w:hint="eastAsia"/>
          <w:lang w:eastAsia="zh-CN"/>
        </w:rPr>
        <w:t>(</w:t>
      </w:r>
      <w:r w:rsidRPr="00A50A87">
        <w:rPr>
          <w:highlight w:val="yellow"/>
          <w:lang w:eastAsia="zh-CN"/>
        </w:rPr>
        <w:t>FFS on the name</w:t>
      </w:r>
      <w:r>
        <w:rPr>
          <w:lang w:eastAsia="zh-CN"/>
        </w:rPr>
        <w:t>)</w:t>
      </w:r>
    </w:p>
    <w:p w14:paraId="47D4BEF0" w14:textId="77777777" w:rsidR="00466B34" w:rsidRDefault="00466B34" w:rsidP="00466B34">
      <w:r w:rsidRPr="00DC1194">
        <w:t xml:space="preserve">This IE </w:t>
      </w:r>
      <w:r>
        <w:t>indicates the NG-RAN Node Measurement IDs which identify an AI/ML Information Reporting (name is FFS) context.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66B34" w:rsidRPr="00CD552C" w14:paraId="4285DA99" w14:textId="77777777" w:rsidTr="00540898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CBA3" w14:textId="77777777" w:rsidR="00466B34" w:rsidRPr="00DC1194" w:rsidRDefault="00466B34" w:rsidP="00540898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0CDF" w14:textId="77777777" w:rsidR="00466B34" w:rsidRPr="00DC1194" w:rsidRDefault="00466B34" w:rsidP="00540898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ACFE" w14:textId="77777777" w:rsidR="00466B34" w:rsidRPr="00DC1194" w:rsidRDefault="00466B34" w:rsidP="00540898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47FE" w14:textId="77777777" w:rsidR="00466B34" w:rsidRPr="00DC1194" w:rsidRDefault="00466B34" w:rsidP="00540898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AC32" w14:textId="77777777" w:rsidR="00466B34" w:rsidRPr="00DC1194" w:rsidRDefault="00466B34" w:rsidP="00540898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Semantics Description</w:t>
            </w:r>
          </w:p>
        </w:tc>
      </w:tr>
      <w:tr w:rsidR="00466B34" w:rsidRPr="00CD552C" w14:paraId="26CC99F0" w14:textId="77777777" w:rsidTr="00540898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0A8" w14:textId="77777777" w:rsidR="00466B34" w:rsidRPr="00DC1194" w:rsidRDefault="00466B34" w:rsidP="00540898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FFS on the name)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509" w14:textId="77777777" w:rsidR="00466B34" w:rsidRPr="00DC1194" w:rsidRDefault="00466B34" w:rsidP="00540898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B977" w14:textId="77777777" w:rsidR="00466B34" w:rsidRPr="00DC1194" w:rsidRDefault="00466B34" w:rsidP="00540898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D2FD" w14:textId="77777777" w:rsidR="00466B34" w:rsidRPr="00CD552C" w:rsidRDefault="00466B34" w:rsidP="00540898">
            <w:pPr>
              <w:pStyle w:val="TAL"/>
              <w:rPr>
                <w:lang w:eastAsia="zh-CN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F5B2" w14:textId="77777777" w:rsidR="00466B34" w:rsidRPr="00CD552C" w:rsidRDefault="00466B34" w:rsidP="00540898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Together with NG-RAN node2 Measurement ID, identifies an AI/ML Information Reporting (</w:t>
            </w:r>
            <w:r w:rsidRPr="00A50A87">
              <w:rPr>
                <w:highlight w:val="yellow"/>
                <w:lang w:eastAsia="ja-JP"/>
              </w:rPr>
              <w:t>name is FFS</w:t>
            </w:r>
            <w:r>
              <w:rPr>
                <w:lang w:eastAsia="ja-JP"/>
              </w:rPr>
              <w:t>) context.</w:t>
            </w:r>
          </w:p>
        </w:tc>
      </w:tr>
      <w:tr w:rsidR="00466B34" w:rsidRPr="00CD552C" w14:paraId="6440FCBF" w14:textId="77777777" w:rsidTr="00540898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51CD" w14:textId="77777777" w:rsidR="00466B34" w:rsidRPr="00DC1194" w:rsidRDefault="00466B34" w:rsidP="00540898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NG-RAN node2</w:t>
            </w:r>
            <w:r w:rsidRPr="00AA5D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FFS on the name)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F22" w14:textId="77777777" w:rsidR="00466B34" w:rsidRPr="00DC1194" w:rsidRDefault="00466B34" w:rsidP="00540898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4E4" w14:textId="77777777" w:rsidR="00466B34" w:rsidRPr="00DC1194" w:rsidRDefault="00466B34" w:rsidP="00540898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AFD" w14:textId="77777777" w:rsidR="00466B34" w:rsidRPr="00CD552C" w:rsidRDefault="00466B34" w:rsidP="00540898">
            <w:pPr>
              <w:pStyle w:val="TAL"/>
              <w:rPr>
                <w:lang w:eastAsia="zh-CN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45C8" w14:textId="77777777" w:rsidR="00466B34" w:rsidRPr="00CD552C" w:rsidRDefault="00466B34" w:rsidP="00540898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Together with NG-RAN node1 Measurement ID, identifies an AI/ML Information Reporting (</w:t>
            </w:r>
            <w:r w:rsidRPr="00A50A87">
              <w:rPr>
                <w:highlight w:val="yellow"/>
                <w:lang w:eastAsia="ja-JP"/>
              </w:rPr>
              <w:t>name is FFS</w:t>
            </w:r>
            <w:r>
              <w:rPr>
                <w:lang w:eastAsia="ja-JP"/>
              </w:rPr>
              <w:t>) context.</w:t>
            </w:r>
          </w:p>
        </w:tc>
      </w:tr>
      <w:tr w:rsidR="001A216F" w14:paraId="1A4C63B4" w14:textId="77777777" w:rsidTr="00540898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53A" w14:textId="460A402B" w:rsidR="001A216F" w:rsidRPr="001A216F" w:rsidRDefault="001A216F" w:rsidP="001A216F">
            <w:pPr>
              <w:pStyle w:val="TAL"/>
              <w:rPr>
                <w:b/>
                <w:bCs/>
                <w:lang w:eastAsia="ja-JP"/>
              </w:rPr>
            </w:pPr>
            <w:ins w:id="317" w:author="Ericsson User" w:date="2023-06-12T09:15:00Z">
              <w:r>
                <w:rPr>
                  <w:lang w:eastAsia="ja-JP"/>
                </w:rPr>
                <w:t>Event 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3BE" w14:textId="124C8000" w:rsidR="001A216F" w:rsidRDefault="001A216F" w:rsidP="001A216F">
            <w:pPr>
              <w:pStyle w:val="TAL"/>
              <w:rPr>
                <w:lang w:eastAsia="ja-JP"/>
              </w:rPr>
            </w:pPr>
            <w:ins w:id="318" w:author="Ericsson User" w:date="2023-06-12T09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96A" w14:textId="77777777" w:rsidR="001A216F" w:rsidRPr="00DC1194" w:rsidRDefault="001A216F" w:rsidP="001A216F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5BB" w14:textId="1BD73354" w:rsidR="001A216F" w:rsidRPr="00D86744" w:rsidRDefault="001A216F" w:rsidP="001A216F">
            <w:pPr>
              <w:pStyle w:val="TAL"/>
              <w:rPr>
                <w:lang w:eastAsia="ja-JP"/>
              </w:rPr>
            </w:pPr>
            <w:ins w:id="319" w:author="Ericsson User" w:date="2023-06-12T09:15:00Z">
              <w:r>
                <w:rPr>
                  <w:lang w:eastAsia="ja-JP"/>
                </w:rPr>
                <w:t>9.2.3.ww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E90E" w14:textId="34242C71" w:rsidR="001A216F" w:rsidRDefault="001A216F" w:rsidP="001A216F">
            <w:pPr>
              <w:pStyle w:val="TAL"/>
              <w:rPr>
                <w:lang w:eastAsia="ja-JP"/>
              </w:rPr>
            </w:pPr>
            <w:ins w:id="320" w:author="Ericsson User" w:date="2023-06-12T09:15:00Z">
              <w:r>
                <w:rPr>
                  <w:lang w:eastAsia="ja-JP"/>
                </w:rPr>
                <w:t>Identifies a specific measurement reporting event</w:t>
              </w:r>
            </w:ins>
            <w:ins w:id="321" w:author="Ericsson User" w:date="2023-08-03T12:35:00Z">
              <w:r w:rsidR="003C5A2D">
                <w:rPr>
                  <w:lang w:eastAsia="ja-JP"/>
                </w:rPr>
                <w:t>.</w:t>
              </w:r>
            </w:ins>
          </w:p>
        </w:tc>
      </w:tr>
    </w:tbl>
    <w:p w14:paraId="2AF4A89A" w14:textId="77777777" w:rsidR="00AE2D30" w:rsidRPr="00D31F34" w:rsidRDefault="00AE2D30" w:rsidP="00AE2D30">
      <w:pPr>
        <w:pStyle w:val="FirstChange"/>
        <w:jc w:val="left"/>
        <w:rPr>
          <w:lang w:val="en-US"/>
        </w:rPr>
      </w:pPr>
    </w:p>
    <w:p w14:paraId="06F4D5B8" w14:textId="77777777" w:rsidR="00AE2D30" w:rsidRPr="00C45C62" w:rsidRDefault="00AE2D30" w:rsidP="00AE2D30">
      <w:pPr>
        <w:jc w:val="center"/>
        <w:rPr>
          <w:rFonts w:eastAsia="SimSun"/>
          <w:lang w:val="en-US" w:eastAsia="zh-CN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p w14:paraId="068C77C8" w14:textId="77777777" w:rsidR="00AE2D30" w:rsidRDefault="00AE2D30" w:rsidP="00466B34">
      <w:pPr>
        <w:pStyle w:val="FirstChange"/>
        <w:jc w:val="left"/>
      </w:pPr>
    </w:p>
    <w:p w14:paraId="3811EB5E" w14:textId="77777777" w:rsidR="00B06FB7" w:rsidRPr="0059371C" w:rsidRDefault="00B06FB7" w:rsidP="0059371C">
      <w:pPr>
        <w:rPr>
          <w:rFonts w:eastAsia="SimSun"/>
        </w:rPr>
      </w:pPr>
    </w:p>
    <w:sectPr w:rsidR="00B06FB7" w:rsidRPr="0059371C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19A0C" w14:textId="77777777" w:rsidR="00327EAB" w:rsidRDefault="00327EAB">
      <w:r>
        <w:separator/>
      </w:r>
    </w:p>
  </w:endnote>
  <w:endnote w:type="continuationSeparator" w:id="0">
    <w:p w14:paraId="17927206" w14:textId="77777777" w:rsidR="00327EAB" w:rsidRDefault="00327EAB">
      <w:r>
        <w:continuationSeparator/>
      </w:r>
    </w:p>
  </w:endnote>
  <w:endnote w:type="continuationNotice" w:id="1">
    <w:p w14:paraId="263C244D" w14:textId="77777777" w:rsidR="00327EAB" w:rsidRDefault="00327E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9D6F0" w14:textId="77777777" w:rsidR="00327EAB" w:rsidRDefault="00327EAB">
      <w:r>
        <w:separator/>
      </w:r>
    </w:p>
  </w:footnote>
  <w:footnote w:type="continuationSeparator" w:id="0">
    <w:p w14:paraId="6820DB8F" w14:textId="77777777" w:rsidR="00327EAB" w:rsidRDefault="00327EAB">
      <w:r>
        <w:continuationSeparator/>
      </w:r>
    </w:p>
  </w:footnote>
  <w:footnote w:type="continuationNotice" w:id="1">
    <w:p w14:paraId="78FC6E83" w14:textId="77777777" w:rsidR="00327EAB" w:rsidRDefault="00327E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54046"/>
    <w:multiLevelType w:val="hybridMultilevel"/>
    <w:tmpl w:val="E438D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FB7C0B"/>
    <w:multiLevelType w:val="hybridMultilevel"/>
    <w:tmpl w:val="74B6E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0F9E61F1"/>
    <w:multiLevelType w:val="hybridMultilevel"/>
    <w:tmpl w:val="674427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2811447"/>
    <w:multiLevelType w:val="hybridMultilevel"/>
    <w:tmpl w:val="508CA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23B1B"/>
    <w:multiLevelType w:val="hybridMultilevel"/>
    <w:tmpl w:val="674427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DE500E"/>
    <w:multiLevelType w:val="hybridMultilevel"/>
    <w:tmpl w:val="D19A7618"/>
    <w:lvl w:ilvl="0" w:tplc="E694398C">
      <w:start w:val="1"/>
      <w:numFmt w:val="decimal"/>
      <w:lvlText w:val="[%1]"/>
      <w:lvlJc w:val="left"/>
      <w:pPr>
        <w:ind w:left="284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E38B2"/>
    <w:multiLevelType w:val="hybridMultilevel"/>
    <w:tmpl w:val="0B760DBA"/>
    <w:lvl w:ilvl="0" w:tplc="65284556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76CB3"/>
    <w:multiLevelType w:val="hybridMultilevel"/>
    <w:tmpl w:val="12BAE91C"/>
    <w:lvl w:ilvl="0" w:tplc="8848AB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4D74A6"/>
    <w:multiLevelType w:val="hybridMultilevel"/>
    <w:tmpl w:val="B36A8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C5E1F"/>
    <w:multiLevelType w:val="hybridMultilevel"/>
    <w:tmpl w:val="AC48F02A"/>
    <w:lvl w:ilvl="0" w:tplc="364C7B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06BE"/>
    <w:multiLevelType w:val="hybridMultilevel"/>
    <w:tmpl w:val="7B3E9CE6"/>
    <w:lvl w:ilvl="0" w:tplc="97E6E5A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D3518"/>
    <w:multiLevelType w:val="hybridMultilevel"/>
    <w:tmpl w:val="EF40F32A"/>
    <w:lvl w:ilvl="0" w:tplc="2E32AC34">
      <w:start w:val="1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5F4D5302"/>
    <w:multiLevelType w:val="hybridMultilevel"/>
    <w:tmpl w:val="4E66FE9E"/>
    <w:lvl w:ilvl="0" w:tplc="987EB8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C605A"/>
    <w:multiLevelType w:val="hybridMultilevel"/>
    <w:tmpl w:val="63CCF39E"/>
    <w:lvl w:ilvl="0" w:tplc="C8A4EE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C4FBF"/>
    <w:multiLevelType w:val="hybridMultilevel"/>
    <w:tmpl w:val="0624F37C"/>
    <w:lvl w:ilvl="0" w:tplc="5E8223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8"/>
  </w:num>
  <w:num w:numId="2" w16cid:durableId="1962953601">
    <w:abstractNumId w:val="6"/>
  </w:num>
  <w:num w:numId="3" w16cid:durableId="680670613">
    <w:abstractNumId w:val="37"/>
  </w:num>
  <w:num w:numId="4" w16cid:durableId="1081563207">
    <w:abstractNumId w:val="31"/>
  </w:num>
  <w:num w:numId="5" w16cid:durableId="1680307990">
    <w:abstractNumId w:val="3"/>
  </w:num>
  <w:num w:numId="6" w16cid:durableId="971715561">
    <w:abstractNumId w:val="10"/>
  </w:num>
  <w:num w:numId="7" w16cid:durableId="1504659319">
    <w:abstractNumId w:val="25"/>
  </w:num>
  <w:num w:numId="8" w16cid:durableId="336881315">
    <w:abstractNumId w:val="26"/>
  </w:num>
  <w:num w:numId="9" w16cid:durableId="290869491">
    <w:abstractNumId w:val="23"/>
  </w:num>
  <w:num w:numId="10" w16cid:durableId="1508406324">
    <w:abstractNumId w:val="27"/>
  </w:num>
  <w:num w:numId="11" w16cid:durableId="434400343">
    <w:abstractNumId w:val="36"/>
  </w:num>
  <w:num w:numId="12" w16cid:durableId="1066225921">
    <w:abstractNumId w:val="24"/>
  </w:num>
  <w:num w:numId="13" w16cid:durableId="207955949">
    <w:abstractNumId w:val="21"/>
  </w:num>
  <w:num w:numId="14" w16cid:durableId="915549836">
    <w:abstractNumId w:val="19"/>
  </w:num>
  <w:num w:numId="15" w16cid:durableId="1222016319">
    <w:abstractNumId w:val="20"/>
  </w:num>
  <w:num w:numId="16" w16cid:durableId="457340214">
    <w:abstractNumId w:val="29"/>
  </w:num>
  <w:num w:numId="17" w16cid:durableId="261228510">
    <w:abstractNumId w:val="7"/>
  </w:num>
  <w:num w:numId="18" w16cid:durableId="1923291373">
    <w:abstractNumId w:val="28"/>
  </w:num>
  <w:num w:numId="19" w16cid:durableId="1547713103">
    <w:abstractNumId w:val="33"/>
  </w:num>
  <w:num w:numId="20" w16cid:durableId="781192491">
    <w:abstractNumId w:val="14"/>
  </w:num>
  <w:num w:numId="21" w16cid:durableId="897742236">
    <w:abstractNumId w:val="2"/>
  </w:num>
  <w:num w:numId="22" w16cid:durableId="238103600">
    <w:abstractNumId w:val="1"/>
  </w:num>
  <w:num w:numId="23" w16cid:durableId="1976371398">
    <w:abstractNumId w:val="35"/>
  </w:num>
  <w:num w:numId="24" w16cid:durableId="1507018120">
    <w:abstractNumId w:val="4"/>
  </w:num>
  <w:num w:numId="25" w16cid:durableId="126362009">
    <w:abstractNumId w:val="13"/>
  </w:num>
  <w:num w:numId="26" w16cid:durableId="1632176473">
    <w:abstractNumId w:val="18"/>
  </w:num>
  <w:num w:numId="27" w16cid:durableId="133646097">
    <w:abstractNumId w:val="9"/>
  </w:num>
  <w:num w:numId="28" w16cid:durableId="834951212">
    <w:abstractNumId w:val="5"/>
  </w:num>
  <w:num w:numId="29" w16cid:durableId="1820686786">
    <w:abstractNumId w:val="22"/>
  </w:num>
  <w:num w:numId="30" w16cid:durableId="930427636">
    <w:abstractNumId w:val="30"/>
  </w:num>
  <w:num w:numId="31" w16cid:durableId="727000111">
    <w:abstractNumId w:val="12"/>
  </w:num>
  <w:num w:numId="32" w16cid:durableId="981538438">
    <w:abstractNumId w:val="16"/>
  </w:num>
  <w:num w:numId="33" w16cid:durableId="1437166646">
    <w:abstractNumId w:val="17"/>
  </w:num>
  <w:num w:numId="34" w16cid:durableId="111020944">
    <w:abstractNumId w:val="15"/>
  </w:num>
  <w:num w:numId="35" w16cid:durableId="1602369278">
    <w:abstractNumId w:val="34"/>
  </w:num>
  <w:num w:numId="36" w16cid:durableId="1565721432">
    <w:abstractNumId w:val="4"/>
  </w:num>
  <w:num w:numId="37" w16cid:durableId="1723366224">
    <w:abstractNumId w:val="4"/>
  </w:num>
  <w:num w:numId="38" w16cid:durableId="664864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64165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2422960">
    <w:abstractNumId w:val="0"/>
  </w:num>
  <w:num w:numId="41" w16cid:durableId="1493718309">
    <w:abstractNumId w:val="32"/>
  </w:num>
  <w:num w:numId="42" w16cid:durableId="2137719801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0ABC"/>
    <w:rsid w:val="000011B2"/>
    <w:rsid w:val="00001940"/>
    <w:rsid w:val="000027AF"/>
    <w:rsid w:val="00002862"/>
    <w:rsid w:val="000029D6"/>
    <w:rsid w:val="00002C5F"/>
    <w:rsid w:val="0000365B"/>
    <w:rsid w:val="00003904"/>
    <w:rsid w:val="00003DF6"/>
    <w:rsid w:val="00003E94"/>
    <w:rsid w:val="00003FCF"/>
    <w:rsid w:val="000043B1"/>
    <w:rsid w:val="00004473"/>
    <w:rsid w:val="000044DA"/>
    <w:rsid w:val="00004891"/>
    <w:rsid w:val="00004BF6"/>
    <w:rsid w:val="000052DD"/>
    <w:rsid w:val="0000613E"/>
    <w:rsid w:val="00006862"/>
    <w:rsid w:val="000068C4"/>
    <w:rsid w:val="00006AA0"/>
    <w:rsid w:val="00006E23"/>
    <w:rsid w:val="000110CA"/>
    <w:rsid w:val="000111FB"/>
    <w:rsid w:val="00011323"/>
    <w:rsid w:val="00011674"/>
    <w:rsid w:val="000116D1"/>
    <w:rsid w:val="00011847"/>
    <w:rsid w:val="000118F6"/>
    <w:rsid w:val="00011E8B"/>
    <w:rsid w:val="00011F62"/>
    <w:rsid w:val="00013CB8"/>
    <w:rsid w:val="0001467D"/>
    <w:rsid w:val="00014D1E"/>
    <w:rsid w:val="000151A5"/>
    <w:rsid w:val="00015330"/>
    <w:rsid w:val="0001560D"/>
    <w:rsid w:val="0001565F"/>
    <w:rsid w:val="00015BE9"/>
    <w:rsid w:val="00016A33"/>
    <w:rsid w:val="0001701A"/>
    <w:rsid w:val="000176B4"/>
    <w:rsid w:val="00017C43"/>
    <w:rsid w:val="00017E07"/>
    <w:rsid w:val="00017E35"/>
    <w:rsid w:val="00017E54"/>
    <w:rsid w:val="00017F29"/>
    <w:rsid w:val="000205C0"/>
    <w:rsid w:val="00020BFF"/>
    <w:rsid w:val="000222CE"/>
    <w:rsid w:val="000223B3"/>
    <w:rsid w:val="000224E8"/>
    <w:rsid w:val="00022DDA"/>
    <w:rsid w:val="00022E4A"/>
    <w:rsid w:val="000237AD"/>
    <w:rsid w:val="00023E5C"/>
    <w:rsid w:val="000245A4"/>
    <w:rsid w:val="00025057"/>
    <w:rsid w:val="00025434"/>
    <w:rsid w:val="000256B0"/>
    <w:rsid w:val="00025BEA"/>
    <w:rsid w:val="00026564"/>
    <w:rsid w:val="0002664B"/>
    <w:rsid w:val="00027370"/>
    <w:rsid w:val="0002747B"/>
    <w:rsid w:val="00027A15"/>
    <w:rsid w:val="00027D9D"/>
    <w:rsid w:val="000302D8"/>
    <w:rsid w:val="00030C16"/>
    <w:rsid w:val="00030C64"/>
    <w:rsid w:val="00030CEE"/>
    <w:rsid w:val="00030EAB"/>
    <w:rsid w:val="00031567"/>
    <w:rsid w:val="000324A1"/>
    <w:rsid w:val="000326DC"/>
    <w:rsid w:val="00032AB8"/>
    <w:rsid w:val="00032FC1"/>
    <w:rsid w:val="0003301C"/>
    <w:rsid w:val="00033F17"/>
    <w:rsid w:val="00033F55"/>
    <w:rsid w:val="0003403D"/>
    <w:rsid w:val="0003419C"/>
    <w:rsid w:val="000346B7"/>
    <w:rsid w:val="000349E7"/>
    <w:rsid w:val="000357E9"/>
    <w:rsid w:val="00035DDD"/>
    <w:rsid w:val="00035ECA"/>
    <w:rsid w:val="0003639D"/>
    <w:rsid w:val="000376CE"/>
    <w:rsid w:val="00037B2F"/>
    <w:rsid w:val="00037B33"/>
    <w:rsid w:val="00037D1C"/>
    <w:rsid w:val="00040AAE"/>
    <w:rsid w:val="00040B64"/>
    <w:rsid w:val="00040BEE"/>
    <w:rsid w:val="000411CA"/>
    <w:rsid w:val="0004127F"/>
    <w:rsid w:val="00041700"/>
    <w:rsid w:val="000421C4"/>
    <w:rsid w:val="00043426"/>
    <w:rsid w:val="00043A57"/>
    <w:rsid w:val="00043BC5"/>
    <w:rsid w:val="000442D9"/>
    <w:rsid w:val="00044562"/>
    <w:rsid w:val="000451D2"/>
    <w:rsid w:val="000456CF"/>
    <w:rsid w:val="0004579C"/>
    <w:rsid w:val="000460B7"/>
    <w:rsid w:val="000460C1"/>
    <w:rsid w:val="000461B2"/>
    <w:rsid w:val="00046416"/>
    <w:rsid w:val="00046431"/>
    <w:rsid w:val="0004659E"/>
    <w:rsid w:val="000468A5"/>
    <w:rsid w:val="00047640"/>
    <w:rsid w:val="000476D2"/>
    <w:rsid w:val="00047A86"/>
    <w:rsid w:val="00047D2B"/>
    <w:rsid w:val="00047DCE"/>
    <w:rsid w:val="000502EF"/>
    <w:rsid w:val="00050316"/>
    <w:rsid w:val="0005055D"/>
    <w:rsid w:val="00051211"/>
    <w:rsid w:val="000516AD"/>
    <w:rsid w:val="00052018"/>
    <w:rsid w:val="000520DD"/>
    <w:rsid w:val="0005461D"/>
    <w:rsid w:val="0005476A"/>
    <w:rsid w:val="00054A51"/>
    <w:rsid w:val="00054CEB"/>
    <w:rsid w:val="0005526F"/>
    <w:rsid w:val="0005582A"/>
    <w:rsid w:val="00055B95"/>
    <w:rsid w:val="00055DCF"/>
    <w:rsid w:val="00056561"/>
    <w:rsid w:val="000565C0"/>
    <w:rsid w:val="00057571"/>
    <w:rsid w:val="0005767E"/>
    <w:rsid w:val="00057BA6"/>
    <w:rsid w:val="00057F83"/>
    <w:rsid w:val="00060FCE"/>
    <w:rsid w:val="00061B84"/>
    <w:rsid w:val="00061ED2"/>
    <w:rsid w:val="000622D3"/>
    <w:rsid w:val="000622D6"/>
    <w:rsid w:val="0006274C"/>
    <w:rsid w:val="00062A3B"/>
    <w:rsid w:val="00062CDB"/>
    <w:rsid w:val="000631FE"/>
    <w:rsid w:val="00063BE6"/>
    <w:rsid w:val="00064173"/>
    <w:rsid w:val="0006419D"/>
    <w:rsid w:val="000655EF"/>
    <w:rsid w:val="00065CB4"/>
    <w:rsid w:val="000660FA"/>
    <w:rsid w:val="00066241"/>
    <w:rsid w:val="000662B5"/>
    <w:rsid w:val="0006665A"/>
    <w:rsid w:val="000666D9"/>
    <w:rsid w:val="00066E6B"/>
    <w:rsid w:val="00070109"/>
    <w:rsid w:val="000701CB"/>
    <w:rsid w:val="00070CC8"/>
    <w:rsid w:val="00070CDD"/>
    <w:rsid w:val="0007114B"/>
    <w:rsid w:val="0007119E"/>
    <w:rsid w:val="00071373"/>
    <w:rsid w:val="00071F8C"/>
    <w:rsid w:val="00072EDF"/>
    <w:rsid w:val="0007306D"/>
    <w:rsid w:val="000737BB"/>
    <w:rsid w:val="00073C97"/>
    <w:rsid w:val="00074950"/>
    <w:rsid w:val="00074C08"/>
    <w:rsid w:val="00074E8B"/>
    <w:rsid w:val="00075247"/>
    <w:rsid w:val="00075626"/>
    <w:rsid w:val="000758D1"/>
    <w:rsid w:val="000759BC"/>
    <w:rsid w:val="00075B01"/>
    <w:rsid w:val="00075D53"/>
    <w:rsid w:val="00075F48"/>
    <w:rsid w:val="00076022"/>
    <w:rsid w:val="000764F2"/>
    <w:rsid w:val="00076740"/>
    <w:rsid w:val="00076DEA"/>
    <w:rsid w:val="00076E9F"/>
    <w:rsid w:val="00076FC9"/>
    <w:rsid w:val="00077187"/>
    <w:rsid w:val="000771B9"/>
    <w:rsid w:val="00077427"/>
    <w:rsid w:val="000778AD"/>
    <w:rsid w:val="0008005A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5E7E"/>
    <w:rsid w:val="0008683A"/>
    <w:rsid w:val="00086B96"/>
    <w:rsid w:val="0008710E"/>
    <w:rsid w:val="000876C1"/>
    <w:rsid w:val="00087887"/>
    <w:rsid w:val="000901AC"/>
    <w:rsid w:val="000904C7"/>
    <w:rsid w:val="00090D44"/>
    <w:rsid w:val="00090EE7"/>
    <w:rsid w:val="00091874"/>
    <w:rsid w:val="000918C5"/>
    <w:rsid w:val="00091D3B"/>
    <w:rsid w:val="00091EC8"/>
    <w:rsid w:val="0009210F"/>
    <w:rsid w:val="0009231B"/>
    <w:rsid w:val="00093E22"/>
    <w:rsid w:val="00094829"/>
    <w:rsid w:val="00095635"/>
    <w:rsid w:val="00095AD5"/>
    <w:rsid w:val="0009762D"/>
    <w:rsid w:val="00097964"/>
    <w:rsid w:val="00097992"/>
    <w:rsid w:val="00097A58"/>
    <w:rsid w:val="00097FD1"/>
    <w:rsid w:val="000A03F0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10B"/>
    <w:rsid w:val="000A581F"/>
    <w:rsid w:val="000A6100"/>
    <w:rsid w:val="000A6275"/>
    <w:rsid w:val="000A689E"/>
    <w:rsid w:val="000A6CBD"/>
    <w:rsid w:val="000A71FA"/>
    <w:rsid w:val="000B023D"/>
    <w:rsid w:val="000B061B"/>
    <w:rsid w:val="000B0790"/>
    <w:rsid w:val="000B0FB7"/>
    <w:rsid w:val="000B123D"/>
    <w:rsid w:val="000B13E4"/>
    <w:rsid w:val="000B149B"/>
    <w:rsid w:val="000B29ED"/>
    <w:rsid w:val="000B2D71"/>
    <w:rsid w:val="000B3645"/>
    <w:rsid w:val="000B440D"/>
    <w:rsid w:val="000B452A"/>
    <w:rsid w:val="000B48A6"/>
    <w:rsid w:val="000B4B4A"/>
    <w:rsid w:val="000B54C1"/>
    <w:rsid w:val="000B5774"/>
    <w:rsid w:val="000B5F7E"/>
    <w:rsid w:val="000B5F9E"/>
    <w:rsid w:val="000B6630"/>
    <w:rsid w:val="000B78CC"/>
    <w:rsid w:val="000C00E1"/>
    <w:rsid w:val="000C01E5"/>
    <w:rsid w:val="000C069A"/>
    <w:rsid w:val="000C104A"/>
    <w:rsid w:val="000C19A5"/>
    <w:rsid w:val="000C2929"/>
    <w:rsid w:val="000C2F41"/>
    <w:rsid w:val="000C335E"/>
    <w:rsid w:val="000C42DD"/>
    <w:rsid w:val="000C43F0"/>
    <w:rsid w:val="000C45A3"/>
    <w:rsid w:val="000C4894"/>
    <w:rsid w:val="000C4AB5"/>
    <w:rsid w:val="000C4CD1"/>
    <w:rsid w:val="000C4E93"/>
    <w:rsid w:val="000C5592"/>
    <w:rsid w:val="000C5A69"/>
    <w:rsid w:val="000C6072"/>
    <w:rsid w:val="000C61BC"/>
    <w:rsid w:val="000C6302"/>
    <w:rsid w:val="000C6A31"/>
    <w:rsid w:val="000C6A76"/>
    <w:rsid w:val="000C6A78"/>
    <w:rsid w:val="000C6C52"/>
    <w:rsid w:val="000C6CBB"/>
    <w:rsid w:val="000C6D76"/>
    <w:rsid w:val="000C6E31"/>
    <w:rsid w:val="000C7168"/>
    <w:rsid w:val="000C7CB6"/>
    <w:rsid w:val="000D0233"/>
    <w:rsid w:val="000D0344"/>
    <w:rsid w:val="000D1104"/>
    <w:rsid w:val="000D2B96"/>
    <w:rsid w:val="000D30D1"/>
    <w:rsid w:val="000D3B23"/>
    <w:rsid w:val="000D468C"/>
    <w:rsid w:val="000D4CA2"/>
    <w:rsid w:val="000D5A09"/>
    <w:rsid w:val="000D5EC9"/>
    <w:rsid w:val="000D6D28"/>
    <w:rsid w:val="000D76C9"/>
    <w:rsid w:val="000D7C2B"/>
    <w:rsid w:val="000E02F8"/>
    <w:rsid w:val="000E13C9"/>
    <w:rsid w:val="000E1EA5"/>
    <w:rsid w:val="000E2178"/>
    <w:rsid w:val="000E301C"/>
    <w:rsid w:val="000E3370"/>
    <w:rsid w:val="000E33C3"/>
    <w:rsid w:val="000E4329"/>
    <w:rsid w:val="000E469A"/>
    <w:rsid w:val="000E477E"/>
    <w:rsid w:val="000E558F"/>
    <w:rsid w:val="000E59EC"/>
    <w:rsid w:val="000E727A"/>
    <w:rsid w:val="000E7C81"/>
    <w:rsid w:val="000E7E26"/>
    <w:rsid w:val="000F025B"/>
    <w:rsid w:val="000F071D"/>
    <w:rsid w:val="000F0FAD"/>
    <w:rsid w:val="000F12CC"/>
    <w:rsid w:val="000F1F05"/>
    <w:rsid w:val="000F1FC4"/>
    <w:rsid w:val="000F24C4"/>
    <w:rsid w:val="000F27AD"/>
    <w:rsid w:val="000F28B0"/>
    <w:rsid w:val="000F2B5F"/>
    <w:rsid w:val="000F3F7C"/>
    <w:rsid w:val="000F446E"/>
    <w:rsid w:val="000F4992"/>
    <w:rsid w:val="000F5047"/>
    <w:rsid w:val="000F56EC"/>
    <w:rsid w:val="000F5787"/>
    <w:rsid w:val="000F5BEC"/>
    <w:rsid w:val="000F5EEC"/>
    <w:rsid w:val="000F650A"/>
    <w:rsid w:val="000F6965"/>
    <w:rsid w:val="000F6E6D"/>
    <w:rsid w:val="000F73B8"/>
    <w:rsid w:val="000F75B9"/>
    <w:rsid w:val="000F7A9D"/>
    <w:rsid w:val="000F7B4C"/>
    <w:rsid w:val="000F7B91"/>
    <w:rsid w:val="00100151"/>
    <w:rsid w:val="001003A9"/>
    <w:rsid w:val="00100609"/>
    <w:rsid w:val="00100BFE"/>
    <w:rsid w:val="001011BE"/>
    <w:rsid w:val="00101C00"/>
    <w:rsid w:val="00101C0B"/>
    <w:rsid w:val="001024B9"/>
    <w:rsid w:val="0010287A"/>
    <w:rsid w:val="00102EAB"/>
    <w:rsid w:val="001041F0"/>
    <w:rsid w:val="00104D4F"/>
    <w:rsid w:val="001053AA"/>
    <w:rsid w:val="001053B5"/>
    <w:rsid w:val="00105565"/>
    <w:rsid w:val="0010634F"/>
    <w:rsid w:val="00106E21"/>
    <w:rsid w:val="001074C4"/>
    <w:rsid w:val="0010758A"/>
    <w:rsid w:val="00107AE9"/>
    <w:rsid w:val="00107D69"/>
    <w:rsid w:val="00107EFF"/>
    <w:rsid w:val="00107FF6"/>
    <w:rsid w:val="00110973"/>
    <w:rsid w:val="00110CE9"/>
    <w:rsid w:val="00110F60"/>
    <w:rsid w:val="00110FE8"/>
    <w:rsid w:val="001119E6"/>
    <w:rsid w:val="001126C8"/>
    <w:rsid w:val="0011271E"/>
    <w:rsid w:val="00112C1D"/>
    <w:rsid w:val="00112C6D"/>
    <w:rsid w:val="001133CF"/>
    <w:rsid w:val="00113571"/>
    <w:rsid w:val="00114DDC"/>
    <w:rsid w:val="00114EB0"/>
    <w:rsid w:val="00115813"/>
    <w:rsid w:val="001159BC"/>
    <w:rsid w:val="00115B67"/>
    <w:rsid w:val="0011646B"/>
    <w:rsid w:val="0011669D"/>
    <w:rsid w:val="00116924"/>
    <w:rsid w:val="001177F1"/>
    <w:rsid w:val="00117B42"/>
    <w:rsid w:val="00117B74"/>
    <w:rsid w:val="00117E84"/>
    <w:rsid w:val="00120196"/>
    <w:rsid w:val="00120682"/>
    <w:rsid w:val="001211E5"/>
    <w:rsid w:val="0012138B"/>
    <w:rsid w:val="00121A7D"/>
    <w:rsid w:val="00121CA2"/>
    <w:rsid w:val="0012227B"/>
    <w:rsid w:val="00122387"/>
    <w:rsid w:val="001227E7"/>
    <w:rsid w:val="00122D25"/>
    <w:rsid w:val="001237DD"/>
    <w:rsid w:val="00123F65"/>
    <w:rsid w:val="001253EE"/>
    <w:rsid w:val="00125996"/>
    <w:rsid w:val="00125A22"/>
    <w:rsid w:val="00125C1E"/>
    <w:rsid w:val="00126539"/>
    <w:rsid w:val="00126BF7"/>
    <w:rsid w:val="00126DC3"/>
    <w:rsid w:val="00130261"/>
    <w:rsid w:val="0013091C"/>
    <w:rsid w:val="00130BF5"/>
    <w:rsid w:val="00130C8A"/>
    <w:rsid w:val="001312D1"/>
    <w:rsid w:val="0013156C"/>
    <w:rsid w:val="00131814"/>
    <w:rsid w:val="00131EA5"/>
    <w:rsid w:val="0013204A"/>
    <w:rsid w:val="001323A8"/>
    <w:rsid w:val="00132625"/>
    <w:rsid w:val="00133806"/>
    <w:rsid w:val="001339CE"/>
    <w:rsid w:val="001340A3"/>
    <w:rsid w:val="00134144"/>
    <w:rsid w:val="001358B3"/>
    <w:rsid w:val="00135A8F"/>
    <w:rsid w:val="00135B09"/>
    <w:rsid w:val="00137611"/>
    <w:rsid w:val="00140232"/>
    <w:rsid w:val="0014087A"/>
    <w:rsid w:val="00140DEC"/>
    <w:rsid w:val="00141333"/>
    <w:rsid w:val="00141451"/>
    <w:rsid w:val="00141DD6"/>
    <w:rsid w:val="00142155"/>
    <w:rsid w:val="00142959"/>
    <w:rsid w:val="001448EA"/>
    <w:rsid w:val="00144AA6"/>
    <w:rsid w:val="001451B8"/>
    <w:rsid w:val="00145BD5"/>
    <w:rsid w:val="0014638D"/>
    <w:rsid w:val="001464CF"/>
    <w:rsid w:val="001470D0"/>
    <w:rsid w:val="00147574"/>
    <w:rsid w:val="0014784E"/>
    <w:rsid w:val="00150262"/>
    <w:rsid w:val="0015030E"/>
    <w:rsid w:val="001506D8"/>
    <w:rsid w:val="0015093A"/>
    <w:rsid w:val="00150F37"/>
    <w:rsid w:val="00150FD5"/>
    <w:rsid w:val="0015104E"/>
    <w:rsid w:val="00151B09"/>
    <w:rsid w:val="00151BD8"/>
    <w:rsid w:val="00152608"/>
    <w:rsid w:val="00152747"/>
    <w:rsid w:val="001527F9"/>
    <w:rsid w:val="0015288A"/>
    <w:rsid w:val="00153A40"/>
    <w:rsid w:val="00153CD1"/>
    <w:rsid w:val="00154512"/>
    <w:rsid w:val="001551A2"/>
    <w:rsid w:val="0015526C"/>
    <w:rsid w:val="001563E3"/>
    <w:rsid w:val="00156626"/>
    <w:rsid w:val="001568FD"/>
    <w:rsid w:val="00157120"/>
    <w:rsid w:val="00157372"/>
    <w:rsid w:val="0016006A"/>
    <w:rsid w:val="0016044E"/>
    <w:rsid w:val="00160847"/>
    <w:rsid w:val="00160B3F"/>
    <w:rsid w:val="00160DF5"/>
    <w:rsid w:val="001616BC"/>
    <w:rsid w:val="0016210C"/>
    <w:rsid w:val="0016299A"/>
    <w:rsid w:val="001636D5"/>
    <w:rsid w:val="00163D7A"/>
    <w:rsid w:val="00163EEC"/>
    <w:rsid w:val="00164AD6"/>
    <w:rsid w:val="00165014"/>
    <w:rsid w:val="0016559A"/>
    <w:rsid w:val="001679FD"/>
    <w:rsid w:val="0017084F"/>
    <w:rsid w:val="00170CA3"/>
    <w:rsid w:val="00170E5B"/>
    <w:rsid w:val="00170F47"/>
    <w:rsid w:val="00170FB2"/>
    <w:rsid w:val="0017100B"/>
    <w:rsid w:val="00171D67"/>
    <w:rsid w:val="00171F68"/>
    <w:rsid w:val="001728DC"/>
    <w:rsid w:val="0017319F"/>
    <w:rsid w:val="00173CCD"/>
    <w:rsid w:val="001745D1"/>
    <w:rsid w:val="00174AB9"/>
    <w:rsid w:val="00174D4D"/>
    <w:rsid w:val="00174E25"/>
    <w:rsid w:val="00174E47"/>
    <w:rsid w:val="00175121"/>
    <w:rsid w:val="0017566E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0330"/>
    <w:rsid w:val="00181069"/>
    <w:rsid w:val="00181101"/>
    <w:rsid w:val="00181895"/>
    <w:rsid w:val="00181C51"/>
    <w:rsid w:val="0018212D"/>
    <w:rsid w:val="00183012"/>
    <w:rsid w:val="0018330A"/>
    <w:rsid w:val="00184216"/>
    <w:rsid w:val="001842FC"/>
    <w:rsid w:val="00184EF7"/>
    <w:rsid w:val="00185599"/>
    <w:rsid w:val="00185A40"/>
    <w:rsid w:val="001860A0"/>
    <w:rsid w:val="00186359"/>
    <w:rsid w:val="00187AD9"/>
    <w:rsid w:val="00191278"/>
    <w:rsid w:val="001915AC"/>
    <w:rsid w:val="0019227A"/>
    <w:rsid w:val="00192833"/>
    <w:rsid w:val="00192FAC"/>
    <w:rsid w:val="00193355"/>
    <w:rsid w:val="001938A5"/>
    <w:rsid w:val="001942E7"/>
    <w:rsid w:val="001954C1"/>
    <w:rsid w:val="00195650"/>
    <w:rsid w:val="00195C1F"/>
    <w:rsid w:val="001963E9"/>
    <w:rsid w:val="0019745C"/>
    <w:rsid w:val="001977C8"/>
    <w:rsid w:val="00197BD8"/>
    <w:rsid w:val="00197C7B"/>
    <w:rsid w:val="001A0488"/>
    <w:rsid w:val="001A07FA"/>
    <w:rsid w:val="001A1B88"/>
    <w:rsid w:val="001A1F92"/>
    <w:rsid w:val="001A216F"/>
    <w:rsid w:val="001A2382"/>
    <w:rsid w:val="001A34F0"/>
    <w:rsid w:val="001A38C1"/>
    <w:rsid w:val="001A3B45"/>
    <w:rsid w:val="001A6019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5D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982"/>
    <w:rsid w:val="001C1FEA"/>
    <w:rsid w:val="001C2283"/>
    <w:rsid w:val="001C2AB9"/>
    <w:rsid w:val="001C2DD3"/>
    <w:rsid w:val="001C3AF9"/>
    <w:rsid w:val="001C4A8B"/>
    <w:rsid w:val="001C4AD7"/>
    <w:rsid w:val="001C4B9A"/>
    <w:rsid w:val="001C5F62"/>
    <w:rsid w:val="001C6466"/>
    <w:rsid w:val="001C665D"/>
    <w:rsid w:val="001C68B6"/>
    <w:rsid w:val="001C6FB6"/>
    <w:rsid w:val="001C7002"/>
    <w:rsid w:val="001C748E"/>
    <w:rsid w:val="001C7BAE"/>
    <w:rsid w:val="001D0E5F"/>
    <w:rsid w:val="001D157A"/>
    <w:rsid w:val="001D1842"/>
    <w:rsid w:val="001D1C33"/>
    <w:rsid w:val="001D1EAA"/>
    <w:rsid w:val="001D203C"/>
    <w:rsid w:val="001D2965"/>
    <w:rsid w:val="001D36FE"/>
    <w:rsid w:val="001D41B6"/>
    <w:rsid w:val="001D4462"/>
    <w:rsid w:val="001D47D4"/>
    <w:rsid w:val="001D4FA8"/>
    <w:rsid w:val="001D5012"/>
    <w:rsid w:val="001D504E"/>
    <w:rsid w:val="001D53AB"/>
    <w:rsid w:val="001D5460"/>
    <w:rsid w:val="001D63B0"/>
    <w:rsid w:val="001D6F72"/>
    <w:rsid w:val="001D711B"/>
    <w:rsid w:val="001D747D"/>
    <w:rsid w:val="001D75CF"/>
    <w:rsid w:val="001D75FF"/>
    <w:rsid w:val="001D7706"/>
    <w:rsid w:val="001E0B57"/>
    <w:rsid w:val="001E0B6D"/>
    <w:rsid w:val="001E0C38"/>
    <w:rsid w:val="001E0E99"/>
    <w:rsid w:val="001E1A4D"/>
    <w:rsid w:val="001E265A"/>
    <w:rsid w:val="001E3038"/>
    <w:rsid w:val="001E35AF"/>
    <w:rsid w:val="001E367B"/>
    <w:rsid w:val="001E3784"/>
    <w:rsid w:val="001E41F3"/>
    <w:rsid w:val="001E4AA3"/>
    <w:rsid w:val="001E50E2"/>
    <w:rsid w:val="001E6065"/>
    <w:rsid w:val="001E62B7"/>
    <w:rsid w:val="001E655A"/>
    <w:rsid w:val="001E7450"/>
    <w:rsid w:val="001E7D40"/>
    <w:rsid w:val="001F0201"/>
    <w:rsid w:val="001F0CA1"/>
    <w:rsid w:val="001F0D0A"/>
    <w:rsid w:val="001F175C"/>
    <w:rsid w:val="001F22B3"/>
    <w:rsid w:val="001F2538"/>
    <w:rsid w:val="001F2CFC"/>
    <w:rsid w:val="001F3BDF"/>
    <w:rsid w:val="001F461F"/>
    <w:rsid w:val="001F46A0"/>
    <w:rsid w:val="001F4AEE"/>
    <w:rsid w:val="001F5234"/>
    <w:rsid w:val="001F5B17"/>
    <w:rsid w:val="001F5DB3"/>
    <w:rsid w:val="001F6117"/>
    <w:rsid w:val="001F6563"/>
    <w:rsid w:val="001F6773"/>
    <w:rsid w:val="001F6779"/>
    <w:rsid w:val="001F70C3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556"/>
    <w:rsid w:val="00203DBE"/>
    <w:rsid w:val="00203E28"/>
    <w:rsid w:val="002040EE"/>
    <w:rsid w:val="002042A1"/>
    <w:rsid w:val="00204392"/>
    <w:rsid w:val="00204506"/>
    <w:rsid w:val="0020481A"/>
    <w:rsid w:val="0020587A"/>
    <w:rsid w:val="00205B9C"/>
    <w:rsid w:val="0020614E"/>
    <w:rsid w:val="00206268"/>
    <w:rsid w:val="00206464"/>
    <w:rsid w:val="0020665B"/>
    <w:rsid w:val="00207048"/>
    <w:rsid w:val="00207793"/>
    <w:rsid w:val="00207B7D"/>
    <w:rsid w:val="00210233"/>
    <w:rsid w:val="002107B2"/>
    <w:rsid w:val="002109D3"/>
    <w:rsid w:val="0021160E"/>
    <w:rsid w:val="00211D93"/>
    <w:rsid w:val="0021208B"/>
    <w:rsid w:val="00212651"/>
    <w:rsid w:val="00212C2D"/>
    <w:rsid w:val="0021321F"/>
    <w:rsid w:val="002138EB"/>
    <w:rsid w:val="00214644"/>
    <w:rsid w:val="00214991"/>
    <w:rsid w:val="00214B8F"/>
    <w:rsid w:val="00214E63"/>
    <w:rsid w:val="0021539F"/>
    <w:rsid w:val="00215467"/>
    <w:rsid w:val="00216267"/>
    <w:rsid w:val="00216CD9"/>
    <w:rsid w:val="002176B5"/>
    <w:rsid w:val="002204CA"/>
    <w:rsid w:val="00220898"/>
    <w:rsid w:val="002211F8"/>
    <w:rsid w:val="002214AD"/>
    <w:rsid w:val="0022182B"/>
    <w:rsid w:val="00222DD9"/>
    <w:rsid w:val="00223223"/>
    <w:rsid w:val="00223971"/>
    <w:rsid w:val="00223F6F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6A"/>
    <w:rsid w:val="002326B3"/>
    <w:rsid w:val="00232E93"/>
    <w:rsid w:val="0023360F"/>
    <w:rsid w:val="00233881"/>
    <w:rsid w:val="00233A68"/>
    <w:rsid w:val="00233ADF"/>
    <w:rsid w:val="00234668"/>
    <w:rsid w:val="00234F69"/>
    <w:rsid w:val="00235186"/>
    <w:rsid w:val="00235251"/>
    <w:rsid w:val="00235333"/>
    <w:rsid w:val="002355E4"/>
    <w:rsid w:val="00235B4C"/>
    <w:rsid w:val="00235CA2"/>
    <w:rsid w:val="00236705"/>
    <w:rsid w:val="0023683D"/>
    <w:rsid w:val="00236FBB"/>
    <w:rsid w:val="002374B3"/>
    <w:rsid w:val="002376A3"/>
    <w:rsid w:val="002379A1"/>
    <w:rsid w:val="00240C1C"/>
    <w:rsid w:val="00240E9C"/>
    <w:rsid w:val="00241208"/>
    <w:rsid w:val="00241584"/>
    <w:rsid w:val="00241AD4"/>
    <w:rsid w:val="00242775"/>
    <w:rsid w:val="0024335F"/>
    <w:rsid w:val="002436A7"/>
    <w:rsid w:val="00243BC1"/>
    <w:rsid w:val="00243CAF"/>
    <w:rsid w:val="00244332"/>
    <w:rsid w:val="00245042"/>
    <w:rsid w:val="0024552C"/>
    <w:rsid w:val="00245B23"/>
    <w:rsid w:val="00245EDD"/>
    <w:rsid w:val="002460DF"/>
    <w:rsid w:val="002462BF"/>
    <w:rsid w:val="002462D8"/>
    <w:rsid w:val="002469E9"/>
    <w:rsid w:val="00246DE8"/>
    <w:rsid w:val="00247421"/>
    <w:rsid w:val="002474D4"/>
    <w:rsid w:val="00247F21"/>
    <w:rsid w:val="0025022A"/>
    <w:rsid w:val="00250854"/>
    <w:rsid w:val="00250BE6"/>
    <w:rsid w:val="00251396"/>
    <w:rsid w:val="0025228F"/>
    <w:rsid w:val="002522DD"/>
    <w:rsid w:val="002530BE"/>
    <w:rsid w:val="00253E55"/>
    <w:rsid w:val="00254130"/>
    <w:rsid w:val="00254811"/>
    <w:rsid w:val="00254EB2"/>
    <w:rsid w:val="00255083"/>
    <w:rsid w:val="0025512B"/>
    <w:rsid w:val="0025526A"/>
    <w:rsid w:val="00257195"/>
    <w:rsid w:val="002578D8"/>
    <w:rsid w:val="00260686"/>
    <w:rsid w:val="0026088F"/>
    <w:rsid w:val="002609ED"/>
    <w:rsid w:val="002613A5"/>
    <w:rsid w:val="00262414"/>
    <w:rsid w:val="00262DF1"/>
    <w:rsid w:val="002630BA"/>
    <w:rsid w:val="00265FC9"/>
    <w:rsid w:val="00266921"/>
    <w:rsid w:val="00267354"/>
    <w:rsid w:val="00267881"/>
    <w:rsid w:val="0026791E"/>
    <w:rsid w:val="0027085C"/>
    <w:rsid w:val="00271698"/>
    <w:rsid w:val="00271B21"/>
    <w:rsid w:val="00271BEE"/>
    <w:rsid w:val="002723F2"/>
    <w:rsid w:val="002725F8"/>
    <w:rsid w:val="002727E5"/>
    <w:rsid w:val="00272936"/>
    <w:rsid w:val="00273604"/>
    <w:rsid w:val="00273821"/>
    <w:rsid w:val="00273DA7"/>
    <w:rsid w:val="00273FC1"/>
    <w:rsid w:val="002740E7"/>
    <w:rsid w:val="00274E67"/>
    <w:rsid w:val="00275D12"/>
    <w:rsid w:val="00276CD2"/>
    <w:rsid w:val="0027754B"/>
    <w:rsid w:val="00277A1E"/>
    <w:rsid w:val="002804DC"/>
    <w:rsid w:val="0028062F"/>
    <w:rsid w:val="002808AD"/>
    <w:rsid w:val="002809AF"/>
    <w:rsid w:val="00280FEC"/>
    <w:rsid w:val="00281B4C"/>
    <w:rsid w:val="00281EB0"/>
    <w:rsid w:val="002820C5"/>
    <w:rsid w:val="0028284E"/>
    <w:rsid w:val="0028420A"/>
    <w:rsid w:val="0028456D"/>
    <w:rsid w:val="002848E7"/>
    <w:rsid w:val="002849A1"/>
    <w:rsid w:val="00285215"/>
    <w:rsid w:val="00285749"/>
    <w:rsid w:val="0028675B"/>
    <w:rsid w:val="00286C82"/>
    <w:rsid w:val="00286DEC"/>
    <w:rsid w:val="002871F6"/>
    <w:rsid w:val="00287A3D"/>
    <w:rsid w:val="002906C4"/>
    <w:rsid w:val="00291FCB"/>
    <w:rsid w:val="002928C7"/>
    <w:rsid w:val="00292EAA"/>
    <w:rsid w:val="002934AE"/>
    <w:rsid w:val="002937CC"/>
    <w:rsid w:val="00293D64"/>
    <w:rsid w:val="00293D85"/>
    <w:rsid w:val="00294621"/>
    <w:rsid w:val="00294E51"/>
    <w:rsid w:val="0029521B"/>
    <w:rsid w:val="002952E2"/>
    <w:rsid w:val="00295352"/>
    <w:rsid w:val="0029573B"/>
    <w:rsid w:val="002959FF"/>
    <w:rsid w:val="00295C05"/>
    <w:rsid w:val="00295D94"/>
    <w:rsid w:val="002962CA"/>
    <w:rsid w:val="00296800"/>
    <w:rsid w:val="00296839"/>
    <w:rsid w:val="00297F53"/>
    <w:rsid w:val="002A00A4"/>
    <w:rsid w:val="002A01C8"/>
    <w:rsid w:val="002A0495"/>
    <w:rsid w:val="002A0827"/>
    <w:rsid w:val="002A0DC7"/>
    <w:rsid w:val="002A0F7E"/>
    <w:rsid w:val="002A1436"/>
    <w:rsid w:val="002A194F"/>
    <w:rsid w:val="002A25AD"/>
    <w:rsid w:val="002A2EF6"/>
    <w:rsid w:val="002A3934"/>
    <w:rsid w:val="002A3E13"/>
    <w:rsid w:val="002A40D5"/>
    <w:rsid w:val="002A47A4"/>
    <w:rsid w:val="002A4D51"/>
    <w:rsid w:val="002A5676"/>
    <w:rsid w:val="002A622D"/>
    <w:rsid w:val="002A6FBE"/>
    <w:rsid w:val="002B0115"/>
    <w:rsid w:val="002B09DD"/>
    <w:rsid w:val="002B11BC"/>
    <w:rsid w:val="002B1BAD"/>
    <w:rsid w:val="002B1C9E"/>
    <w:rsid w:val="002B1E85"/>
    <w:rsid w:val="002B22EB"/>
    <w:rsid w:val="002B2E2D"/>
    <w:rsid w:val="002B307E"/>
    <w:rsid w:val="002B39F0"/>
    <w:rsid w:val="002B4A9F"/>
    <w:rsid w:val="002B4ADC"/>
    <w:rsid w:val="002B517C"/>
    <w:rsid w:val="002B5196"/>
    <w:rsid w:val="002B565A"/>
    <w:rsid w:val="002B59FE"/>
    <w:rsid w:val="002B689A"/>
    <w:rsid w:val="002B693C"/>
    <w:rsid w:val="002B6A3F"/>
    <w:rsid w:val="002B6E8A"/>
    <w:rsid w:val="002B7766"/>
    <w:rsid w:val="002C0882"/>
    <w:rsid w:val="002C0977"/>
    <w:rsid w:val="002C09D5"/>
    <w:rsid w:val="002C0BF7"/>
    <w:rsid w:val="002C1D28"/>
    <w:rsid w:val="002C1DC5"/>
    <w:rsid w:val="002C24E5"/>
    <w:rsid w:val="002C28CD"/>
    <w:rsid w:val="002C2F0A"/>
    <w:rsid w:val="002C33FD"/>
    <w:rsid w:val="002C3AB2"/>
    <w:rsid w:val="002C3AE7"/>
    <w:rsid w:val="002C3F9C"/>
    <w:rsid w:val="002C4745"/>
    <w:rsid w:val="002C4769"/>
    <w:rsid w:val="002C4BB7"/>
    <w:rsid w:val="002C5758"/>
    <w:rsid w:val="002C5BCD"/>
    <w:rsid w:val="002C63B6"/>
    <w:rsid w:val="002C650E"/>
    <w:rsid w:val="002C68FF"/>
    <w:rsid w:val="002C7216"/>
    <w:rsid w:val="002C72DE"/>
    <w:rsid w:val="002C73CF"/>
    <w:rsid w:val="002C7B02"/>
    <w:rsid w:val="002D08EA"/>
    <w:rsid w:val="002D0E1D"/>
    <w:rsid w:val="002D1D19"/>
    <w:rsid w:val="002D2931"/>
    <w:rsid w:val="002D2B03"/>
    <w:rsid w:val="002D32AD"/>
    <w:rsid w:val="002D3445"/>
    <w:rsid w:val="002D347A"/>
    <w:rsid w:val="002D38BF"/>
    <w:rsid w:val="002D3BC8"/>
    <w:rsid w:val="002D3F6E"/>
    <w:rsid w:val="002D4229"/>
    <w:rsid w:val="002D4826"/>
    <w:rsid w:val="002D4878"/>
    <w:rsid w:val="002D4972"/>
    <w:rsid w:val="002D4B06"/>
    <w:rsid w:val="002D4DCF"/>
    <w:rsid w:val="002D721E"/>
    <w:rsid w:val="002D756C"/>
    <w:rsid w:val="002D7839"/>
    <w:rsid w:val="002D790B"/>
    <w:rsid w:val="002E01E2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8BA"/>
    <w:rsid w:val="002E3EF6"/>
    <w:rsid w:val="002E4216"/>
    <w:rsid w:val="002E4A76"/>
    <w:rsid w:val="002E4C48"/>
    <w:rsid w:val="002E4C5F"/>
    <w:rsid w:val="002E5299"/>
    <w:rsid w:val="002E5A45"/>
    <w:rsid w:val="002E5D05"/>
    <w:rsid w:val="002E5E1A"/>
    <w:rsid w:val="002E6538"/>
    <w:rsid w:val="002E659C"/>
    <w:rsid w:val="002E665D"/>
    <w:rsid w:val="002E74B9"/>
    <w:rsid w:val="002E7896"/>
    <w:rsid w:val="002E7F20"/>
    <w:rsid w:val="002F024C"/>
    <w:rsid w:val="002F03BC"/>
    <w:rsid w:val="002F08EF"/>
    <w:rsid w:val="002F0F3C"/>
    <w:rsid w:val="002F14DA"/>
    <w:rsid w:val="002F1E63"/>
    <w:rsid w:val="002F1F6A"/>
    <w:rsid w:val="002F26F5"/>
    <w:rsid w:val="002F2801"/>
    <w:rsid w:val="002F2878"/>
    <w:rsid w:val="002F2B5B"/>
    <w:rsid w:val="002F33D9"/>
    <w:rsid w:val="002F37F8"/>
    <w:rsid w:val="002F3D9E"/>
    <w:rsid w:val="002F3FE1"/>
    <w:rsid w:val="002F4309"/>
    <w:rsid w:val="002F4657"/>
    <w:rsid w:val="002F55B2"/>
    <w:rsid w:val="002F6067"/>
    <w:rsid w:val="002F6B4C"/>
    <w:rsid w:val="002F6B54"/>
    <w:rsid w:val="002F6C1E"/>
    <w:rsid w:val="002F7A88"/>
    <w:rsid w:val="002F7BA5"/>
    <w:rsid w:val="00300025"/>
    <w:rsid w:val="003001D0"/>
    <w:rsid w:val="003007CB"/>
    <w:rsid w:val="003012C8"/>
    <w:rsid w:val="00301696"/>
    <w:rsid w:val="00301ACB"/>
    <w:rsid w:val="00301D00"/>
    <w:rsid w:val="00301FA3"/>
    <w:rsid w:val="00301FD8"/>
    <w:rsid w:val="00302459"/>
    <w:rsid w:val="00302796"/>
    <w:rsid w:val="003028B2"/>
    <w:rsid w:val="00303421"/>
    <w:rsid w:val="0030344A"/>
    <w:rsid w:val="0030362F"/>
    <w:rsid w:val="003037E9"/>
    <w:rsid w:val="00303DCF"/>
    <w:rsid w:val="003045A8"/>
    <w:rsid w:val="00304A5A"/>
    <w:rsid w:val="00305706"/>
    <w:rsid w:val="00305BD4"/>
    <w:rsid w:val="00305EE5"/>
    <w:rsid w:val="003064BB"/>
    <w:rsid w:val="00306744"/>
    <w:rsid w:val="0030696B"/>
    <w:rsid w:val="00307071"/>
    <w:rsid w:val="003079D9"/>
    <w:rsid w:val="00307D72"/>
    <w:rsid w:val="00310142"/>
    <w:rsid w:val="00310427"/>
    <w:rsid w:val="00310AAF"/>
    <w:rsid w:val="00310CFA"/>
    <w:rsid w:val="00310D68"/>
    <w:rsid w:val="00310F20"/>
    <w:rsid w:val="00310F68"/>
    <w:rsid w:val="0031179C"/>
    <w:rsid w:val="00312856"/>
    <w:rsid w:val="00312E8C"/>
    <w:rsid w:val="00313539"/>
    <w:rsid w:val="00313BED"/>
    <w:rsid w:val="00314432"/>
    <w:rsid w:val="0031543D"/>
    <w:rsid w:val="00315BF0"/>
    <w:rsid w:val="00315F2F"/>
    <w:rsid w:val="003163D1"/>
    <w:rsid w:val="00316D12"/>
    <w:rsid w:val="00316D4A"/>
    <w:rsid w:val="00317929"/>
    <w:rsid w:val="00317B4E"/>
    <w:rsid w:val="003205DA"/>
    <w:rsid w:val="00320AE4"/>
    <w:rsid w:val="0032143F"/>
    <w:rsid w:val="00321641"/>
    <w:rsid w:val="00322520"/>
    <w:rsid w:val="003225B3"/>
    <w:rsid w:val="003226FE"/>
    <w:rsid w:val="00322BF9"/>
    <w:rsid w:val="00322D52"/>
    <w:rsid w:val="00323524"/>
    <w:rsid w:val="00323C20"/>
    <w:rsid w:val="00323FB0"/>
    <w:rsid w:val="0032432B"/>
    <w:rsid w:val="003244D7"/>
    <w:rsid w:val="00324A77"/>
    <w:rsid w:val="00324E7A"/>
    <w:rsid w:val="00325474"/>
    <w:rsid w:val="00325769"/>
    <w:rsid w:val="003258DB"/>
    <w:rsid w:val="00325B85"/>
    <w:rsid w:val="00326166"/>
    <w:rsid w:val="003266C0"/>
    <w:rsid w:val="003267BD"/>
    <w:rsid w:val="00326871"/>
    <w:rsid w:val="00326C1A"/>
    <w:rsid w:val="00326E47"/>
    <w:rsid w:val="0032742E"/>
    <w:rsid w:val="00327C4D"/>
    <w:rsid w:val="00327C80"/>
    <w:rsid w:val="00327D13"/>
    <w:rsid w:val="00327EAB"/>
    <w:rsid w:val="00330188"/>
    <w:rsid w:val="00330659"/>
    <w:rsid w:val="0033143D"/>
    <w:rsid w:val="00331D74"/>
    <w:rsid w:val="00331F8A"/>
    <w:rsid w:val="00332437"/>
    <w:rsid w:val="00332B0C"/>
    <w:rsid w:val="00333A0F"/>
    <w:rsid w:val="00333AF1"/>
    <w:rsid w:val="00333B90"/>
    <w:rsid w:val="00333CA8"/>
    <w:rsid w:val="003341C4"/>
    <w:rsid w:val="00334546"/>
    <w:rsid w:val="00334763"/>
    <w:rsid w:val="00334802"/>
    <w:rsid w:val="00334BBB"/>
    <w:rsid w:val="00335FBB"/>
    <w:rsid w:val="00336954"/>
    <w:rsid w:val="003371C6"/>
    <w:rsid w:val="00337AC1"/>
    <w:rsid w:val="00340FC5"/>
    <w:rsid w:val="00341115"/>
    <w:rsid w:val="003418BD"/>
    <w:rsid w:val="00342A3B"/>
    <w:rsid w:val="00342E26"/>
    <w:rsid w:val="003436A3"/>
    <w:rsid w:val="00343A99"/>
    <w:rsid w:val="00343DB3"/>
    <w:rsid w:val="00343FB8"/>
    <w:rsid w:val="00344C81"/>
    <w:rsid w:val="003452B6"/>
    <w:rsid w:val="003461F2"/>
    <w:rsid w:val="00346252"/>
    <w:rsid w:val="00347223"/>
    <w:rsid w:val="00347361"/>
    <w:rsid w:val="00347C87"/>
    <w:rsid w:val="0035052F"/>
    <w:rsid w:val="00350C46"/>
    <w:rsid w:val="003513AD"/>
    <w:rsid w:val="00351711"/>
    <w:rsid w:val="00351802"/>
    <w:rsid w:val="00351B7B"/>
    <w:rsid w:val="00351BCD"/>
    <w:rsid w:val="003520F8"/>
    <w:rsid w:val="00352A13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0AC"/>
    <w:rsid w:val="00360667"/>
    <w:rsid w:val="00360AD5"/>
    <w:rsid w:val="003616A4"/>
    <w:rsid w:val="00361BAD"/>
    <w:rsid w:val="00361D36"/>
    <w:rsid w:val="00361EE9"/>
    <w:rsid w:val="0036204A"/>
    <w:rsid w:val="003621A3"/>
    <w:rsid w:val="00363F13"/>
    <w:rsid w:val="00363FF1"/>
    <w:rsid w:val="003643D7"/>
    <w:rsid w:val="003649B7"/>
    <w:rsid w:val="003666B9"/>
    <w:rsid w:val="00366765"/>
    <w:rsid w:val="00366F1F"/>
    <w:rsid w:val="00366FA1"/>
    <w:rsid w:val="003672F8"/>
    <w:rsid w:val="00367757"/>
    <w:rsid w:val="00367BB7"/>
    <w:rsid w:val="0037004C"/>
    <w:rsid w:val="003703CB"/>
    <w:rsid w:val="003706E8"/>
    <w:rsid w:val="0037119B"/>
    <w:rsid w:val="00371370"/>
    <w:rsid w:val="003713BF"/>
    <w:rsid w:val="003716D6"/>
    <w:rsid w:val="00371EED"/>
    <w:rsid w:val="00372A7D"/>
    <w:rsid w:val="0037316E"/>
    <w:rsid w:val="00373E10"/>
    <w:rsid w:val="0037427C"/>
    <w:rsid w:val="00374526"/>
    <w:rsid w:val="003745D0"/>
    <w:rsid w:val="00374D69"/>
    <w:rsid w:val="00375038"/>
    <w:rsid w:val="00376315"/>
    <w:rsid w:val="00376549"/>
    <w:rsid w:val="0037692D"/>
    <w:rsid w:val="00376CFE"/>
    <w:rsid w:val="003775AB"/>
    <w:rsid w:val="00377B42"/>
    <w:rsid w:val="00380EBB"/>
    <w:rsid w:val="00380F1A"/>
    <w:rsid w:val="00381489"/>
    <w:rsid w:val="003818AA"/>
    <w:rsid w:val="003819A5"/>
    <w:rsid w:val="003819DC"/>
    <w:rsid w:val="00381BE8"/>
    <w:rsid w:val="00381C0D"/>
    <w:rsid w:val="00381F6C"/>
    <w:rsid w:val="00382B41"/>
    <w:rsid w:val="00383EED"/>
    <w:rsid w:val="00384193"/>
    <w:rsid w:val="003849E0"/>
    <w:rsid w:val="00384EED"/>
    <w:rsid w:val="003852F4"/>
    <w:rsid w:val="00385EC4"/>
    <w:rsid w:val="00385FC9"/>
    <w:rsid w:val="003861B1"/>
    <w:rsid w:val="003862C3"/>
    <w:rsid w:val="00387505"/>
    <w:rsid w:val="00387985"/>
    <w:rsid w:val="00390449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9646D"/>
    <w:rsid w:val="00397028"/>
    <w:rsid w:val="003A0704"/>
    <w:rsid w:val="003A088B"/>
    <w:rsid w:val="003A17D4"/>
    <w:rsid w:val="003A1AC7"/>
    <w:rsid w:val="003A2023"/>
    <w:rsid w:val="003A2187"/>
    <w:rsid w:val="003A24D4"/>
    <w:rsid w:val="003A2E9C"/>
    <w:rsid w:val="003A38B6"/>
    <w:rsid w:val="003A41E4"/>
    <w:rsid w:val="003A4FE1"/>
    <w:rsid w:val="003A557A"/>
    <w:rsid w:val="003A5AE2"/>
    <w:rsid w:val="003A5DDA"/>
    <w:rsid w:val="003A6324"/>
    <w:rsid w:val="003A6D6C"/>
    <w:rsid w:val="003A6FA4"/>
    <w:rsid w:val="003B0C67"/>
    <w:rsid w:val="003B0D70"/>
    <w:rsid w:val="003B2CD9"/>
    <w:rsid w:val="003B3117"/>
    <w:rsid w:val="003B3A6E"/>
    <w:rsid w:val="003B3D66"/>
    <w:rsid w:val="003B414E"/>
    <w:rsid w:val="003B4601"/>
    <w:rsid w:val="003B4B75"/>
    <w:rsid w:val="003B4EF7"/>
    <w:rsid w:val="003B5800"/>
    <w:rsid w:val="003B5C7D"/>
    <w:rsid w:val="003B6639"/>
    <w:rsid w:val="003B6A24"/>
    <w:rsid w:val="003B6C1B"/>
    <w:rsid w:val="003B72DB"/>
    <w:rsid w:val="003B7C7F"/>
    <w:rsid w:val="003C126B"/>
    <w:rsid w:val="003C1312"/>
    <w:rsid w:val="003C14EA"/>
    <w:rsid w:val="003C2186"/>
    <w:rsid w:val="003C2709"/>
    <w:rsid w:val="003C3310"/>
    <w:rsid w:val="003C359F"/>
    <w:rsid w:val="003C4C53"/>
    <w:rsid w:val="003C4D8E"/>
    <w:rsid w:val="003C5177"/>
    <w:rsid w:val="003C51EC"/>
    <w:rsid w:val="003C5549"/>
    <w:rsid w:val="003C572B"/>
    <w:rsid w:val="003C5837"/>
    <w:rsid w:val="003C5A2D"/>
    <w:rsid w:val="003C5F71"/>
    <w:rsid w:val="003C61EB"/>
    <w:rsid w:val="003C681B"/>
    <w:rsid w:val="003C6D51"/>
    <w:rsid w:val="003C7086"/>
    <w:rsid w:val="003C7203"/>
    <w:rsid w:val="003C7216"/>
    <w:rsid w:val="003D0BDF"/>
    <w:rsid w:val="003D0F1F"/>
    <w:rsid w:val="003D1000"/>
    <w:rsid w:val="003D17A2"/>
    <w:rsid w:val="003D1A37"/>
    <w:rsid w:val="003D3E30"/>
    <w:rsid w:val="003D4B4C"/>
    <w:rsid w:val="003D4CBF"/>
    <w:rsid w:val="003D5A18"/>
    <w:rsid w:val="003D5DCB"/>
    <w:rsid w:val="003D6049"/>
    <w:rsid w:val="003D644E"/>
    <w:rsid w:val="003D6692"/>
    <w:rsid w:val="003D6F36"/>
    <w:rsid w:val="003E0E02"/>
    <w:rsid w:val="003E0E80"/>
    <w:rsid w:val="003E1620"/>
    <w:rsid w:val="003E1C00"/>
    <w:rsid w:val="003E1EEC"/>
    <w:rsid w:val="003E203D"/>
    <w:rsid w:val="003E2229"/>
    <w:rsid w:val="003E2447"/>
    <w:rsid w:val="003E28F5"/>
    <w:rsid w:val="003E3238"/>
    <w:rsid w:val="003E3912"/>
    <w:rsid w:val="003E3ABC"/>
    <w:rsid w:val="003E3F45"/>
    <w:rsid w:val="003E4197"/>
    <w:rsid w:val="003E4312"/>
    <w:rsid w:val="003E441B"/>
    <w:rsid w:val="003E474C"/>
    <w:rsid w:val="003E47BE"/>
    <w:rsid w:val="003E4F0B"/>
    <w:rsid w:val="003E527D"/>
    <w:rsid w:val="003E5287"/>
    <w:rsid w:val="003E5404"/>
    <w:rsid w:val="003E576C"/>
    <w:rsid w:val="003E6327"/>
    <w:rsid w:val="003E6759"/>
    <w:rsid w:val="003E69F6"/>
    <w:rsid w:val="003E6C2A"/>
    <w:rsid w:val="003E6ED7"/>
    <w:rsid w:val="003E7057"/>
    <w:rsid w:val="003E71D0"/>
    <w:rsid w:val="003E741C"/>
    <w:rsid w:val="003E7F9C"/>
    <w:rsid w:val="003F0372"/>
    <w:rsid w:val="003F0542"/>
    <w:rsid w:val="003F0D2D"/>
    <w:rsid w:val="003F0D6B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4276"/>
    <w:rsid w:val="003F4AB3"/>
    <w:rsid w:val="003F522A"/>
    <w:rsid w:val="003F5263"/>
    <w:rsid w:val="003F5304"/>
    <w:rsid w:val="003F54D2"/>
    <w:rsid w:val="003F5516"/>
    <w:rsid w:val="003F59EE"/>
    <w:rsid w:val="003F60FC"/>
    <w:rsid w:val="003F6A59"/>
    <w:rsid w:val="003F7EEA"/>
    <w:rsid w:val="0040016D"/>
    <w:rsid w:val="00401750"/>
    <w:rsid w:val="004021C6"/>
    <w:rsid w:val="004025F1"/>
    <w:rsid w:val="00402A4E"/>
    <w:rsid w:val="00403DC9"/>
    <w:rsid w:val="00405861"/>
    <w:rsid w:val="00405FB8"/>
    <w:rsid w:val="0040723D"/>
    <w:rsid w:val="0040734E"/>
    <w:rsid w:val="00407AFD"/>
    <w:rsid w:val="00407F9F"/>
    <w:rsid w:val="004100D3"/>
    <w:rsid w:val="004107B3"/>
    <w:rsid w:val="0041165A"/>
    <w:rsid w:val="004122AC"/>
    <w:rsid w:val="004125F8"/>
    <w:rsid w:val="00412971"/>
    <w:rsid w:val="00412AD1"/>
    <w:rsid w:val="00412E04"/>
    <w:rsid w:val="00412E60"/>
    <w:rsid w:val="004131D9"/>
    <w:rsid w:val="00413465"/>
    <w:rsid w:val="004134F3"/>
    <w:rsid w:val="0041390E"/>
    <w:rsid w:val="004146CB"/>
    <w:rsid w:val="00414873"/>
    <w:rsid w:val="004148E7"/>
    <w:rsid w:val="00414AEA"/>
    <w:rsid w:val="00414BB3"/>
    <w:rsid w:val="00415963"/>
    <w:rsid w:val="0041612E"/>
    <w:rsid w:val="0041629A"/>
    <w:rsid w:val="0041669D"/>
    <w:rsid w:val="00416961"/>
    <w:rsid w:val="00416AC5"/>
    <w:rsid w:val="004179CA"/>
    <w:rsid w:val="004201F7"/>
    <w:rsid w:val="00420C5B"/>
    <w:rsid w:val="00421495"/>
    <w:rsid w:val="00421B78"/>
    <w:rsid w:val="00421E74"/>
    <w:rsid w:val="00421EAB"/>
    <w:rsid w:val="00421F1A"/>
    <w:rsid w:val="00422AAD"/>
    <w:rsid w:val="004259F2"/>
    <w:rsid w:val="00425A3B"/>
    <w:rsid w:val="00425DE0"/>
    <w:rsid w:val="00426490"/>
    <w:rsid w:val="00426650"/>
    <w:rsid w:val="00426775"/>
    <w:rsid w:val="00426E2E"/>
    <w:rsid w:val="0042735E"/>
    <w:rsid w:val="00427F14"/>
    <w:rsid w:val="00430694"/>
    <w:rsid w:val="00430968"/>
    <w:rsid w:val="0043202F"/>
    <w:rsid w:val="00432188"/>
    <w:rsid w:val="0043296B"/>
    <w:rsid w:val="0043384B"/>
    <w:rsid w:val="00433E63"/>
    <w:rsid w:val="0043409D"/>
    <w:rsid w:val="00434B02"/>
    <w:rsid w:val="00434BE2"/>
    <w:rsid w:val="00435B90"/>
    <w:rsid w:val="00435C19"/>
    <w:rsid w:val="00435C42"/>
    <w:rsid w:val="004362B9"/>
    <w:rsid w:val="00436396"/>
    <w:rsid w:val="0043681C"/>
    <w:rsid w:val="00436A31"/>
    <w:rsid w:val="00437000"/>
    <w:rsid w:val="004377A5"/>
    <w:rsid w:val="00437A99"/>
    <w:rsid w:val="004406EF"/>
    <w:rsid w:val="0044076B"/>
    <w:rsid w:val="00441282"/>
    <w:rsid w:val="00441A7C"/>
    <w:rsid w:val="004431F7"/>
    <w:rsid w:val="00443804"/>
    <w:rsid w:val="0044420F"/>
    <w:rsid w:val="00444983"/>
    <w:rsid w:val="004449C4"/>
    <w:rsid w:val="00444F8C"/>
    <w:rsid w:val="004453C9"/>
    <w:rsid w:val="00445A1C"/>
    <w:rsid w:val="004463DD"/>
    <w:rsid w:val="0044674B"/>
    <w:rsid w:val="00446771"/>
    <w:rsid w:val="00447C7E"/>
    <w:rsid w:val="0045004A"/>
    <w:rsid w:val="0045013A"/>
    <w:rsid w:val="004504C0"/>
    <w:rsid w:val="00451030"/>
    <w:rsid w:val="0045125A"/>
    <w:rsid w:val="004521A3"/>
    <w:rsid w:val="0045247E"/>
    <w:rsid w:val="00453767"/>
    <w:rsid w:val="00453897"/>
    <w:rsid w:val="00453E6F"/>
    <w:rsid w:val="00453F8A"/>
    <w:rsid w:val="00454998"/>
    <w:rsid w:val="00454A97"/>
    <w:rsid w:val="00454B84"/>
    <w:rsid w:val="00454D54"/>
    <w:rsid w:val="004553B7"/>
    <w:rsid w:val="004555BE"/>
    <w:rsid w:val="00455DBA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72B"/>
    <w:rsid w:val="004607BA"/>
    <w:rsid w:val="004609F9"/>
    <w:rsid w:val="00460A3F"/>
    <w:rsid w:val="00460DFE"/>
    <w:rsid w:val="00460F2E"/>
    <w:rsid w:val="00461076"/>
    <w:rsid w:val="00461341"/>
    <w:rsid w:val="00461E67"/>
    <w:rsid w:val="00461F5B"/>
    <w:rsid w:val="004633AE"/>
    <w:rsid w:val="004639B6"/>
    <w:rsid w:val="00463AEA"/>
    <w:rsid w:val="00463EC3"/>
    <w:rsid w:val="00464B9B"/>
    <w:rsid w:val="00465582"/>
    <w:rsid w:val="00465DDD"/>
    <w:rsid w:val="00465E6A"/>
    <w:rsid w:val="004664CD"/>
    <w:rsid w:val="00466722"/>
    <w:rsid w:val="004667D7"/>
    <w:rsid w:val="00466B34"/>
    <w:rsid w:val="00466B68"/>
    <w:rsid w:val="00466F57"/>
    <w:rsid w:val="00467069"/>
    <w:rsid w:val="004678D4"/>
    <w:rsid w:val="00467B0D"/>
    <w:rsid w:val="004700D8"/>
    <w:rsid w:val="00470320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04"/>
    <w:rsid w:val="00474DF2"/>
    <w:rsid w:val="00475258"/>
    <w:rsid w:val="0047550E"/>
    <w:rsid w:val="00475929"/>
    <w:rsid w:val="00475CE6"/>
    <w:rsid w:val="00475FA8"/>
    <w:rsid w:val="004761A5"/>
    <w:rsid w:val="004761B3"/>
    <w:rsid w:val="00476BF3"/>
    <w:rsid w:val="00476CED"/>
    <w:rsid w:val="0047700E"/>
    <w:rsid w:val="0047739E"/>
    <w:rsid w:val="00477FEB"/>
    <w:rsid w:val="004804B7"/>
    <w:rsid w:val="0048088C"/>
    <w:rsid w:val="00480935"/>
    <w:rsid w:val="004817EC"/>
    <w:rsid w:val="004818C5"/>
    <w:rsid w:val="004822A4"/>
    <w:rsid w:val="004827CF"/>
    <w:rsid w:val="00482935"/>
    <w:rsid w:val="00482A5C"/>
    <w:rsid w:val="00483BEF"/>
    <w:rsid w:val="00483D3E"/>
    <w:rsid w:val="00483ED7"/>
    <w:rsid w:val="00484196"/>
    <w:rsid w:val="0048466A"/>
    <w:rsid w:val="004849D7"/>
    <w:rsid w:val="00484C37"/>
    <w:rsid w:val="004850EA"/>
    <w:rsid w:val="0048532E"/>
    <w:rsid w:val="00486543"/>
    <w:rsid w:val="004865D5"/>
    <w:rsid w:val="00486D5B"/>
    <w:rsid w:val="00487E3A"/>
    <w:rsid w:val="00490573"/>
    <w:rsid w:val="00490577"/>
    <w:rsid w:val="004905B3"/>
    <w:rsid w:val="00491194"/>
    <w:rsid w:val="004911A0"/>
    <w:rsid w:val="0049166A"/>
    <w:rsid w:val="00491BA6"/>
    <w:rsid w:val="00491C2A"/>
    <w:rsid w:val="00491F4A"/>
    <w:rsid w:val="00492263"/>
    <w:rsid w:val="00492450"/>
    <w:rsid w:val="004925FB"/>
    <w:rsid w:val="004938DF"/>
    <w:rsid w:val="00493ADA"/>
    <w:rsid w:val="00493D19"/>
    <w:rsid w:val="00494A79"/>
    <w:rsid w:val="00494E96"/>
    <w:rsid w:val="00495A6C"/>
    <w:rsid w:val="00496290"/>
    <w:rsid w:val="00496489"/>
    <w:rsid w:val="00496A9B"/>
    <w:rsid w:val="004975D1"/>
    <w:rsid w:val="00497EB0"/>
    <w:rsid w:val="004A057E"/>
    <w:rsid w:val="004A1824"/>
    <w:rsid w:val="004A2770"/>
    <w:rsid w:val="004A2817"/>
    <w:rsid w:val="004A2945"/>
    <w:rsid w:val="004A2957"/>
    <w:rsid w:val="004A2EF8"/>
    <w:rsid w:val="004A32CA"/>
    <w:rsid w:val="004A35BF"/>
    <w:rsid w:val="004A3677"/>
    <w:rsid w:val="004A3812"/>
    <w:rsid w:val="004A387E"/>
    <w:rsid w:val="004A49E9"/>
    <w:rsid w:val="004A54F1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0A26"/>
    <w:rsid w:val="004B1B5B"/>
    <w:rsid w:val="004B23DC"/>
    <w:rsid w:val="004B2492"/>
    <w:rsid w:val="004B3341"/>
    <w:rsid w:val="004B38F8"/>
    <w:rsid w:val="004B3D21"/>
    <w:rsid w:val="004B4C38"/>
    <w:rsid w:val="004B5426"/>
    <w:rsid w:val="004B5622"/>
    <w:rsid w:val="004B60FC"/>
    <w:rsid w:val="004B6B20"/>
    <w:rsid w:val="004B6CD6"/>
    <w:rsid w:val="004B73E3"/>
    <w:rsid w:val="004B7415"/>
    <w:rsid w:val="004B74D8"/>
    <w:rsid w:val="004B7EF8"/>
    <w:rsid w:val="004B7FB2"/>
    <w:rsid w:val="004C01C5"/>
    <w:rsid w:val="004C09A6"/>
    <w:rsid w:val="004C1414"/>
    <w:rsid w:val="004C14E9"/>
    <w:rsid w:val="004C1985"/>
    <w:rsid w:val="004C1EE4"/>
    <w:rsid w:val="004C2817"/>
    <w:rsid w:val="004C416F"/>
    <w:rsid w:val="004C4FA4"/>
    <w:rsid w:val="004C5480"/>
    <w:rsid w:val="004C5649"/>
    <w:rsid w:val="004C5A95"/>
    <w:rsid w:val="004C6C92"/>
    <w:rsid w:val="004C702B"/>
    <w:rsid w:val="004C70FB"/>
    <w:rsid w:val="004C7705"/>
    <w:rsid w:val="004C798D"/>
    <w:rsid w:val="004C7C98"/>
    <w:rsid w:val="004D0597"/>
    <w:rsid w:val="004D0A53"/>
    <w:rsid w:val="004D0C8A"/>
    <w:rsid w:val="004D167B"/>
    <w:rsid w:val="004D17A7"/>
    <w:rsid w:val="004D221A"/>
    <w:rsid w:val="004D23AC"/>
    <w:rsid w:val="004D244F"/>
    <w:rsid w:val="004D25F2"/>
    <w:rsid w:val="004D27DF"/>
    <w:rsid w:val="004D282D"/>
    <w:rsid w:val="004D33D7"/>
    <w:rsid w:val="004D450D"/>
    <w:rsid w:val="004D4CC6"/>
    <w:rsid w:val="004D4E4F"/>
    <w:rsid w:val="004D5606"/>
    <w:rsid w:val="004D6157"/>
    <w:rsid w:val="004D61E0"/>
    <w:rsid w:val="004D6291"/>
    <w:rsid w:val="004D679B"/>
    <w:rsid w:val="004E118E"/>
    <w:rsid w:val="004E1207"/>
    <w:rsid w:val="004E1A8B"/>
    <w:rsid w:val="004E1D68"/>
    <w:rsid w:val="004E22D6"/>
    <w:rsid w:val="004E2428"/>
    <w:rsid w:val="004E2DEC"/>
    <w:rsid w:val="004E3DEB"/>
    <w:rsid w:val="004E494C"/>
    <w:rsid w:val="004E4E0D"/>
    <w:rsid w:val="004E59DB"/>
    <w:rsid w:val="004E6920"/>
    <w:rsid w:val="004E761B"/>
    <w:rsid w:val="004E7EAF"/>
    <w:rsid w:val="004F00C0"/>
    <w:rsid w:val="004F0D89"/>
    <w:rsid w:val="004F1929"/>
    <w:rsid w:val="004F1969"/>
    <w:rsid w:val="004F2093"/>
    <w:rsid w:val="004F2155"/>
    <w:rsid w:val="004F2ABD"/>
    <w:rsid w:val="004F2B49"/>
    <w:rsid w:val="004F2C82"/>
    <w:rsid w:val="004F3058"/>
    <w:rsid w:val="004F30D4"/>
    <w:rsid w:val="004F3427"/>
    <w:rsid w:val="004F34D4"/>
    <w:rsid w:val="004F3B0F"/>
    <w:rsid w:val="004F3BBB"/>
    <w:rsid w:val="004F4A6B"/>
    <w:rsid w:val="004F5418"/>
    <w:rsid w:val="004F54DC"/>
    <w:rsid w:val="004F55C2"/>
    <w:rsid w:val="004F58B0"/>
    <w:rsid w:val="004F58BC"/>
    <w:rsid w:val="004F5AA4"/>
    <w:rsid w:val="004F5B1C"/>
    <w:rsid w:val="004F5C0C"/>
    <w:rsid w:val="004F60A9"/>
    <w:rsid w:val="004F6211"/>
    <w:rsid w:val="004F6F3D"/>
    <w:rsid w:val="004F73A5"/>
    <w:rsid w:val="004F76F4"/>
    <w:rsid w:val="00501087"/>
    <w:rsid w:val="0050156D"/>
    <w:rsid w:val="00502204"/>
    <w:rsid w:val="00502CE9"/>
    <w:rsid w:val="00503992"/>
    <w:rsid w:val="00504589"/>
    <w:rsid w:val="00504691"/>
    <w:rsid w:val="00504ABB"/>
    <w:rsid w:val="00504E75"/>
    <w:rsid w:val="005053A1"/>
    <w:rsid w:val="00505530"/>
    <w:rsid w:val="005057CE"/>
    <w:rsid w:val="005058E9"/>
    <w:rsid w:val="00506532"/>
    <w:rsid w:val="00506CEC"/>
    <w:rsid w:val="0050713E"/>
    <w:rsid w:val="00507538"/>
    <w:rsid w:val="00507D2E"/>
    <w:rsid w:val="00507DA5"/>
    <w:rsid w:val="0051014B"/>
    <w:rsid w:val="00510ADE"/>
    <w:rsid w:val="00510F75"/>
    <w:rsid w:val="00511B2C"/>
    <w:rsid w:val="00511CF0"/>
    <w:rsid w:val="00511DCC"/>
    <w:rsid w:val="005125DD"/>
    <w:rsid w:val="00512908"/>
    <w:rsid w:val="00512A76"/>
    <w:rsid w:val="005130D6"/>
    <w:rsid w:val="0051371E"/>
    <w:rsid w:val="00513C93"/>
    <w:rsid w:val="0051459F"/>
    <w:rsid w:val="00514BA5"/>
    <w:rsid w:val="00514D26"/>
    <w:rsid w:val="00515011"/>
    <w:rsid w:val="00515A83"/>
    <w:rsid w:val="00516344"/>
    <w:rsid w:val="005165FC"/>
    <w:rsid w:val="0051671D"/>
    <w:rsid w:val="00516808"/>
    <w:rsid w:val="0051693A"/>
    <w:rsid w:val="005169D6"/>
    <w:rsid w:val="00516B40"/>
    <w:rsid w:val="00516B76"/>
    <w:rsid w:val="00516E69"/>
    <w:rsid w:val="005203B7"/>
    <w:rsid w:val="0052072E"/>
    <w:rsid w:val="005218E1"/>
    <w:rsid w:val="005223F3"/>
    <w:rsid w:val="00522A48"/>
    <w:rsid w:val="00522B4B"/>
    <w:rsid w:val="00523857"/>
    <w:rsid w:val="00523B56"/>
    <w:rsid w:val="00523C2F"/>
    <w:rsid w:val="005242AC"/>
    <w:rsid w:val="005242F9"/>
    <w:rsid w:val="00526131"/>
    <w:rsid w:val="005265B8"/>
    <w:rsid w:val="0052661A"/>
    <w:rsid w:val="005266F6"/>
    <w:rsid w:val="00526805"/>
    <w:rsid w:val="0052687D"/>
    <w:rsid w:val="00526910"/>
    <w:rsid w:val="00526C8A"/>
    <w:rsid w:val="0052757D"/>
    <w:rsid w:val="005276DB"/>
    <w:rsid w:val="0052770D"/>
    <w:rsid w:val="00527855"/>
    <w:rsid w:val="00527DDA"/>
    <w:rsid w:val="005303D3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A17"/>
    <w:rsid w:val="00532F2B"/>
    <w:rsid w:val="005330EE"/>
    <w:rsid w:val="0053318B"/>
    <w:rsid w:val="005334F5"/>
    <w:rsid w:val="00534F08"/>
    <w:rsid w:val="00535219"/>
    <w:rsid w:val="005357B3"/>
    <w:rsid w:val="00535D8A"/>
    <w:rsid w:val="005365BE"/>
    <w:rsid w:val="005367F7"/>
    <w:rsid w:val="00536D6F"/>
    <w:rsid w:val="00537815"/>
    <w:rsid w:val="0054059A"/>
    <w:rsid w:val="005407C8"/>
    <w:rsid w:val="00540898"/>
    <w:rsid w:val="00541256"/>
    <w:rsid w:val="00541417"/>
    <w:rsid w:val="00541531"/>
    <w:rsid w:val="00541F82"/>
    <w:rsid w:val="0054295D"/>
    <w:rsid w:val="005441A6"/>
    <w:rsid w:val="0054438E"/>
    <w:rsid w:val="00544A79"/>
    <w:rsid w:val="005456E5"/>
    <w:rsid w:val="00545A92"/>
    <w:rsid w:val="00546EF4"/>
    <w:rsid w:val="00547250"/>
    <w:rsid w:val="0054730C"/>
    <w:rsid w:val="005474B3"/>
    <w:rsid w:val="0054785C"/>
    <w:rsid w:val="005501A1"/>
    <w:rsid w:val="00550DD0"/>
    <w:rsid w:val="00551346"/>
    <w:rsid w:val="0055165B"/>
    <w:rsid w:val="00551C3E"/>
    <w:rsid w:val="00551DDD"/>
    <w:rsid w:val="00552D60"/>
    <w:rsid w:val="005531F2"/>
    <w:rsid w:val="005535BA"/>
    <w:rsid w:val="00553B83"/>
    <w:rsid w:val="005542A1"/>
    <w:rsid w:val="005546C7"/>
    <w:rsid w:val="00555189"/>
    <w:rsid w:val="00555282"/>
    <w:rsid w:val="005554DB"/>
    <w:rsid w:val="005558D7"/>
    <w:rsid w:val="00556642"/>
    <w:rsid w:val="00557134"/>
    <w:rsid w:val="00557517"/>
    <w:rsid w:val="00557BA9"/>
    <w:rsid w:val="00557C6C"/>
    <w:rsid w:val="005602B5"/>
    <w:rsid w:val="005602F0"/>
    <w:rsid w:val="00560846"/>
    <w:rsid w:val="005609CE"/>
    <w:rsid w:val="0056111B"/>
    <w:rsid w:val="0056326C"/>
    <w:rsid w:val="005634D7"/>
    <w:rsid w:val="00564033"/>
    <w:rsid w:val="005640EE"/>
    <w:rsid w:val="005646BF"/>
    <w:rsid w:val="00564776"/>
    <w:rsid w:val="005648B5"/>
    <w:rsid w:val="00564926"/>
    <w:rsid w:val="00564C81"/>
    <w:rsid w:val="005650FA"/>
    <w:rsid w:val="00565B39"/>
    <w:rsid w:val="00565EFC"/>
    <w:rsid w:val="00565F6A"/>
    <w:rsid w:val="005661F5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0D3D"/>
    <w:rsid w:val="0057134B"/>
    <w:rsid w:val="00572227"/>
    <w:rsid w:val="00572763"/>
    <w:rsid w:val="00572797"/>
    <w:rsid w:val="0057289B"/>
    <w:rsid w:val="005728A9"/>
    <w:rsid w:val="00572B6C"/>
    <w:rsid w:val="00572C86"/>
    <w:rsid w:val="00572D3A"/>
    <w:rsid w:val="00572D3D"/>
    <w:rsid w:val="00572F59"/>
    <w:rsid w:val="005739FB"/>
    <w:rsid w:val="00573A61"/>
    <w:rsid w:val="00573C46"/>
    <w:rsid w:val="00573CE7"/>
    <w:rsid w:val="00573E45"/>
    <w:rsid w:val="005740BE"/>
    <w:rsid w:val="0057417B"/>
    <w:rsid w:val="0057426E"/>
    <w:rsid w:val="005753DC"/>
    <w:rsid w:val="00575A21"/>
    <w:rsid w:val="00575C14"/>
    <w:rsid w:val="00576AA6"/>
    <w:rsid w:val="00576B52"/>
    <w:rsid w:val="005776D5"/>
    <w:rsid w:val="00577754"/>
    <w:rsid w:val="005777D0"/>
    <w:rsid w:val="005779FD"/>
    <w:rsid w:val="00580C42"/>
    <w:rsid w:val="0058102B"/>
    <w:rsid w:val="00581550"/>
    <w:rsid w:val="00581D50"/>
    <w:rsid w:val="005827C5"/>
    <w:rsid w:val="00582885"/>
    <w:rsid w:val="005831DD"/>
    <w:rsid w:val="00583D0D"/>
    <w:rsid w:val="00583D3F"/>
    <w:rsid w:val="0058472F"/>
    <w:rsid w:val="00584912"/>
    <w:rsid w:val="00584DD3"/>
    <w:rsid w:val="00585298"/>
    <w:rsid w:val="005859DA"/>
    <w:rsid w:val="00586108"/>
    <w:rsid w:val="005865D8"/>
    <w:rsid w:val="00586633"/>
    <w:rsid w:val="005867FE"/>
    <w:rsid w:val="00586DD7"/>
    <w:rsid w:val="00586F21"/>
    <w:rsid w:val="005876AC"/>
    <w:rsid w:val="0058771F"/>
    <w:rsid w:val="0058776A"/>
    <w:rsid w:val="00587D2E"/>
    <w:rsid w:val="00587D7E"/>
    <w:rsid w:val="00590DD7"/>
    <w:rsid w:val="005912A1"/>
    <w:rsid w:val="0059291D"/>
    <w:rsid w:val="005936AE"/>
    <w:rsid w:val="005936AF"/>
    <w:rsid w:val="0059371C"/>
    <w:rsid w:val="005944E5"/>
    <w:rsid w:val="005949F9"/>
    <w:rsid w:val="00595984"/>
    <w:rsid w:val="005959FA"/>
    <w:rsid w:val="00595F88"/>
    <w:rsid w:val="0059611C"/>
    <w:rsid w:val="00596642"/>
    <w:rsid w:val="00596B90"/>
    <w:rsid w:val="00596EB9"/>
    <w:rsid w:val="00596EC9"/>
    <w:rsid w:val="0059704B"/>
    <w:rsid w:val="00597B0E"/>
    <w:rsid w:val="00597DDF"/>
    <w:rsid w:val="005A0804"/>
    <w:rsid w:val="005A090A"/>
    <w:rsid w:val="005A0AC4"/>
    <w:rsid w:val="005A1697"/>
    <w:rsid w:val="005A1DA8"/>
    <w:rsid w:val="005A209B"/>
    <w:rsid w:val="005A245F"/>
    <w:rsid w:val="005A2511"/>
    <w:rsid w:val="005A295D"/>
    <w:rsid w:val="005A2C0F"/>
    <w:rsid w:val="005A2D29"/>
    <w:rsid w:val="005A2EC2"/>
    <w:rsid w:val="005A30AE"/>
    <w:rsid w:val="005A32EC"/>
    <w:rsid w:val="005A3752"/>
    <w:rsid w:val="005A3BDC"/>
    <w:rsid w:val="005A3E77"/>
    <w:rsid w:val="005A4226"/>
    <w:rsid w:val="005A4D08"/>
    <w:rsid w:val="005A5317"/>
    <w:rsid w:val="005A5AC5"/>
    <w:rsid w:val="005A5B67"/>
    <w:rsid w:val="005A61AC"/>
    <w:rsid w:val="005A6451"/>
    <w:rsid w:val="005A66D1"/>
    <w:rsid w:val="005A6A5E"/>
    <w:rsid w:val="005A6AE0"/>
    <w:rsid w:val="005A6DD1"/>
    <w:rsid w:val="005A6F63"/>
    <w:rsid w:val="005A73E7"/>
    <w:rsid w:val="005A77C6"/>
    <w:rsid w:val="005A792B"/>
    <w:rsid w:val="005B011A"/>
    <w:rsid w:val="005B031A"/>
    <w:rsid w:val="005B047A"/>
    <w:rsid w:val="005B0621"/>
    <w:rsid w:val="005B142A"/>
    <w:rsid w:val="005B169D"/>
    <w:rsid w:val="005B17D5"/>
    <w:rsid w:val="005B20C2"/>
    <w:rsid w:val="005B21D8"/>
    <w:rsid w:val="005B2738"/>
    <w:rsid w:val="005B286F"/>
    <w:rsid w:val="005B288E"/>
    <w:rsid w:val="005B2B3D"/>
    <w:rsid w:val="005B2D7E"/>
    <w:rsid w:val="005B2E07"/>
    <w:rsid w:val="005B36A0"/>
    <w:rsid w:val="005B36E8"/>
    <w:rsid w:val="005B4141"/>
    <w:rsid w:val="005B44EF"/>
    <w:rsid w:val="005B4B85"/>
    <w:rsid w:val="005B4FF3"/>
    <w:rsid w:val="005B5098"/>
    <w:rsid w:val="005B54B1"/>
    <w:rsid w:val="005B5592"/>
    <w:rsid w:val="005B57AD"/>
    <w:rsid w:val="005B5C2E"/>
    <w:rsid w:val="005B60ED"/>
    <w:rsid w:val="005B662F"/>
    <w:rsid w:val="005B6A8B"/>
    <w:rsid w:val="005B797E"/>
    <w:rsid w:val="005B79EA"/>
    <w:rsid w:val="005B7AD4"/>
    <w:rsid w:val="005C0A61"/>
    <w:rsid w:val="005C0B1C"/>
    <w:rsid w:val="005C23F2"/>
    <w:rsid w:val="005C25B7"/>
    <w:rsid w:val="005C35C1"/>
    <w:rsid w:val="005C3786"/>
    <w:rsid w:val="005C399F"/>
    <w:rsid w:val="005C3E36"/>
    <w:rsid w:val="005C3EA0"/>
    <w:rsid w:val="005C470B"/>
    <w:rsid w:val="005C5674"/>
    <w:rsid w:val="005C5867"/>
    <w:rsid w:val="005C63F5"/>
    <w:rsid w:val="005C6700"/>
    <w:rsid w:val="005C7656"/>
    <w:rsid w:val="005C7927"/>
    <w:rsid w:val="005C7A43"/>
    <w:rsid w:val="005D031B"/>
    <w:rsid w:val="005D0520"/>
    <w:rsid w:val="005D15A0"/>
    <w:rsid w:val="005D1877"/>
    <w:rsid w:val="005D1DAC"/>
    <w:rsid w:val="005D1EAE"/>
    <w:rsid w:val="005D236C"/>
    <w:rsid w:val="005D2521"/>
    <w:rsid w:val="005D2E91"/>
    <w:rsid w:val="005D3098"/>
    <w:rsid w:val="005D31B4"/>
    <w:rsid w:val="005D34B6"/>
    <w:rsid w:val="005D3511"/>
    <w:rsid w:val="005D36BA"/>
    <w:rsid w:val="005D38FB"/>
    <w:rsid w:val="005D3E98"/>
    <w:rsid w:val="005D4168"/>
    <w:rsid w:val="005D46A2"/>
    <w:rsid w:val="005D549C"/>
    <w:rsid w:val="005D5633"/>
    <w:rsid w:val="005D5857"/>
    <w:rsid w:val="005D594A"/>
    <w:rsid w:val="005D5A2E"/>
    <w:rsid w:val="005D6567"/>
    <w:rsid w:val="005D6916"/>
    <w:rsid w:val="005D6ECA"/>
    <w:rsid w:val="005D762D"/>
    <w:rsid w:val="005D77A2"/>
    <w:rsid w:val="005D7B67"/>
    <w:rsid w:val="005D7E18"/>
    <w:rsid w:val="005E0079"/>
    <w:rsid w:val="005E016B"/>
    <w:rsid w:val="005E066C"/>
    <w:rsid w:val="005E13BF"/>
    <w:rsid w:val="005E1D40"/>
    <w:rsid w:val="005E219A"/>
    <w:rsid w:val="005E2305"/>
    <w:rsid w:val="005E23D2"/>
    <w:rsid w:val="005E264A"/>
    <w:rsid w:val="005E2BDF"/>
    <w:rsid w:val="005E2C44"/>
    <w:rsid w:val="005E300B"/>
    <w:rsid w:val="005E3280"/>
    <w:rsid w:val="005E4849"/>
    <w:rsid w:val="005E5A4E"/>
    <w:rsid w:val="005E64D8"/>
    <w:rsid w:val="005E675D"/>
    <w:rsid w:val="005E7BF8"/>
    <w:rsid w:val="005F0934"/>
    <w:rsid w:val="005F0E08"/>
    <w:rsid w:val="005F1896"/>
    <w:rsid w:val="005F1B65"/>
    <w:rsid w:val="005F392C"/>
    <w:rsid w:val="005F48CD"/>
    <w:rsid w:val="005F4A5A"/>
    <w:rsid w:val="005F52C5"/>
    <w:rsid w:val="005F5A48"/>
    <w:rsid w:val="005F68FF"/>
    <w:rsid w:val="005F6AF8"/>
    <w:rsid w:val="005F6EB0"/>
    <w:rsid w:val="005F7640"/>
    <w:rsid w:val="005F7A85"/>
    <w:rsid w:val="006008E0"/>
    <w:rsid w:val="00600BB7"/>
    <w:rsid w:val="00600E5D"/>
    <w:rsid w:val="006011BD"/>
    <w:rsid w:val="006012B9"/>
    <w:rsid w:val="00601F41"/>
    <w:rsid w:val="00602268"/>
    <w:rsid w:val="00602547"/>
    <w:rsid w:val="00602595"/>
    <w:rsid w:val="00602F6C"/>
    <w:rsid w:val="00603ADC"/>
    <w:rsid w:val="00603CE6"/>
    <w:rsid w:val="00604026"/>
    <w:rsid w:val="006050F1"/>
    <w:rsid w:val="00605276"/>
    <w:rsid w:val="00605635"/>
    <w:rsid w:val="00605DB9"/>
    <w:rsid w:val="0060666C"/>
    <w:rsid w:val="00606F7E"/>
    <w:rsid w:val="00607113"/>
    <w:rsid w:val="0060743C"/>
    <w:rsid w:val="006076BD"/>
    <w:rsid w:val="006076D5"/>
    <w:rsid w:val="00607782"/>
    <w:rsid w:val="00607902"/>
    <w:rsid w:val="006079DE"/>
    <w:rsid w:val="0061000B"/>
    <w:rsid w:val="00610758"/>
    <w:rsid w:val="0061083C"/>
    <w:rsid w:val="00610B02"/>
    <w:rsid w:val="00610CAE"/>
    <w:rsid w:val="00610D6A"/>
    <w:rsid w:val="00611187"/>
    <w:rsid w:val="006111E4"/>
    <w:rsid w:val="0061138D"/>
    <w:rsid w:val="00611CF7"/>
    <w:rsid w:val="00611D7A"/>
    <w:rsid w:val="00611E46"/>
    <w:rsid w:val="00612253"/>
    <w:rsid w:val="00614153"/>
    <w:rsid w:val="006148DC"/>
    <w:rsid w:val="00614C67"/>
    <w:rsid w:val="00615149"/>
    <w:rsid w:val="00615403"/>
    <w:rsid w:val="00615C80"/>
    <w:rsid w:val="00615EEE"/>
    <w:rsid w:val="006171D6"/>
    <w:rsid w:val="006209D5"/>
    <w:rsid w:val="00620B0F"/>
    <w:rsid w:val="0062175E"/>
    <w:rsid w:val="00621D26"/>
    <w:rsid w:val="00622936"/>
    <w:rsid w:val="00623FA7"/>
    <w:rsid w:val="006243F2"/>
    <w:rsid w:val="00624CF1"/>
    <w:rsid w:val="00624F0A"/>
    <w:rsid w:val="00625940"/>
    <w:rsid w:val="00625BAB"/>
    <w:rsid w:val="00625CEF"/>
    <w:rsid w:val="00625D09"/>
    <w:rsid w:val="0062631C"/>
    <w:rsid w:val="00626F41"/>
    <w:rsid w:val="006273F9"/>
    <w:rsid w:val="006273FE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057"/>
    <w:rsid w:val="00631181"/>
    <w:rsid w:val="00631AC2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35E03"/>
    <w:rsid w:val="0063634D"/>
    <w:rsid w:val="00636887"/>
    <w:rsid w:val="00637795"/>
    <w:rsid w:val="006407A8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DE"/>
    <w:rsid w:val="00644138"/>
    <w:rsid w:val="0064476B"/>
    <w:rsid w:val="00645797"/>
    <w:rsid w:val="00645A9D"/>
    <w:rsid w:val="00645BCD"/>
    <w:rsid w:val="00645CBA"/>
    <w:rsid w:val="00646458"/>
    <w:rsid w:val="0064753C"/>
    <w:rsid w:val="006477A7"/>
    <w:rsid w:val="00647C0E"/>
    <w:rsid w:val="00647E1E"/>
    <w:rsid w:val="00651E22"/>
    <w:rsid w:val="00652E41"/>
    <w:rsid w:val="00652EF1"/>
    <w:rsid w:val="006535D5"/>
    <w:rsid w:val="006536B1"/>
    <w:rsid w:val="00653D47"/>
    <w:rsid w:val="00653FBE"/>
    <w:rsid w:val="0065407D"/>
    <w:rsid w:val="006542A7"/>
    <w:rsid w:val="006542ED"/>
    <w:rsid w:val="00654A1C"/>
    <w:rsid w:val="00654A7B"/>
    <w:rsid w:val="00655063"/>
    <w:rsid w:val="00655619"/>
    <w:rsid w:val="00655B0D"/>
    <w:rsid w:val="00656298"/>
    <w:rsid w:val="006562B1"/>
    <w:rsid w:val="006564DF"/>
    <w:rsid w:val="006565FA"/>
    <w:rsid w:val="006579AF"/>
    <w:rsid w:val="00660018"/>
    <w:rsid w:val="0066041B"/>
    <w:rsid w:val="00660A3E"/>
    <w:rsid w:val="00660AAF"/>
    <w:rsid w:val="00660DB1"/>
    <w:rsid w:val="00660E9D"/>
    <w:rsid w:val="00661260"/>
    <w:rsid w:val="00661370"/>
    <w:rsid w:val="00661F1C"/>
    <w:rsid w:val="0066210C"/>
    <w:rsid w:val="0066265C"/>
    <w:rsid w:val="006629BF"/>
    <w:rsid w:val="006629DC"/>
    <w:rsid w:val="006631D6"/>
    <w:rsid w:val="006631D9"/>
    <w:rsid w:val="00663BDF"/>
    <w:rsid w:val="00663E86"/>
    <w:rsid w:val="006645D7"/>
    <w:rsid w:val="00664C7E"/>
    <w:rsid w:val="00664D09"/>
    <w:rsid w:val="0066605D"/>
    <w:rsid w:val="006660C6"/>
    <w:rsid w:val="006660CD"/>
    <w:rsid w:val="006662F9"/>
    <w:rsid w:val="00666395"/>
    <w:rsid w:val="0066679A"/>
    <w:rsid w:val="006669E8"/>
    <w:rsid w:val="00666DC9"/>
    <w:rsid w:val="00666DD8"/>
    <w:rsid w:val="00670252"/>
    <w:rsid w:val="006705F0"/>
    <w:rsid w:val="006705F4"/>
    <w:rsid w:val="00670B5A"/>
    <w:rsid w:val="00670B7C"/>
    <w:rsid w:val="00670E91"/>
    <w:rsid w:val="00671283"/>
    <w:rsid w:val="00671A37"/>
    <w:rsid w:val="00671F9B"/>
    <w:rsid w:val="006723BD"/>
    <w:rsid w:val="006726F6"/>
    <w:rsid w:val="00672F3C"/>
    <w:rsid w:val="0067321B"/>
    <w:rsid w:val="00673B4E"/>
    <w:rsid w:val="00673BA1"/>
    <w:rsid w:val="00673CDA"/>
    <w:rsid w:val="00673F38"/>
    <w:rsid w:val="00674A87"/>
    <w:rsid w:val="00674E71"/>
    <w:rsid w:val="00674E91"/>
    <w:rsid w:val="006762AE"/>
    <w:rsid w:val="006762BF"/>
    <w:rsid w:val="006765FF"/>
    <w:rsid w:val="006779D6"/>
    <w:rsid w:val="006800AE"/>
    <w:rsid w:val="0068034A"/>
    <w:rsid w:val="00680581"/>
    <w:rsid w:val="00680D22"/>
    <w:rsid w:val="00681497"/>
    <w:rsid w:val="00683590"/>
    <w:rsid w:val="00683A98"/>
    <w:rsid w:val="00683F2C"/>
    <w:rsid w:val="0068422A"/>
    <w:rsid w:val="006852F2"/>
    <w:rsid w:val="006853A9"/>
    <w:rsid w:val="006854C4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10AF"/>
    <w:rsid w:val="006912D9"/>
    <w:rsid w:val="006922F0"/>
    <w:rsid w:val="00693036"/>
    <w:rsid w:val="00693A52"/>
    <w:rsid w:val="006946CB"/>
    <w:rsid w:val="00694F02"/>
    <w:rsid w:val="00694FAB"/>
    <w:rsid w:val="0069553F"/>
    <w:rsid w:val="006961E6"/>
    <w:rsid w:val="00696285"/>
    <w:rsid w:val="0069633F"/>
    <w:rsid w:val="0069673D"/>
    <w:rsid w:val="0069717D"/>
    <w:rsid w:val="0069721C"/>
    <w:rsid w:val="006A0404"/>
    <w:rsid w:val="006A04BE"/>
    <w:rsid w:val="006A10DE"/>
    <w:rsid w:val="006A2010"/>
    <w:rsid w:val="006A268F"/>
    <w:rsid w:val="006A2C20"/>
    <w:rsid w:val="006A3582"/>
    <w:rsid w:val="006A3B35"/>
    <w:rsid w:val="006A43DE"/>
    <w:rsid w:val="006A443D"/>
    <w:rsid w:val="006A4B8E"/>
    <w:rsid w:val="006A4BC4"/>
    <w:rsid w:val="006A53BD"/>
    <w:rsid w:val="006A5B81"/>
    <w:rsid w:val="006A5FB5"/>
    <w:rsid w:val="006A63E4"/>
    <w:rsid w:val="006A660C"/>
    <w:rsid w:val="006A664F"/>
    <w:rsid w:val="006A6838"/>
    <w:rsid w:val="006A6996"/>
    <w:rsid w:val="006A69D4"/>
    <w:rsid w:val="006A6C31"/>
    <w:rsid w:val="006B007A"/>
    <w:rsid w:val="006B0B15"/>
    <w:rsid w:val="006B0F04"/>
    <w:rsid w:val="006B178C"/>
    <w:rsid w:val="006B1856"/>
    <w:rsid w:val="006B1CA7"/>
    <w:rsid w:val="006B226D"/>
    <w:rsid w:val="006B25E4"/>
    <w:rsid w:val="006B288D"/>
    <w:rsid w:val="006B2F6F"/>
    <w:rsid w:val="006B313E"/>
    <w:rsid w:val="006B3A6B"/>
    <w:rsid w:val="006B4EF4"/>
    <w:rsid w:val="006B5246"/>
    <w:rsid w:val="006B5AED"/>
    <w:rsid w:val="006B626A"/>
    <w:rsid w:val="006B63E8"/>
    <w:rsid w:val="006B6402"/>
    <w:rsid w:val="006B66EE"/>
    <w:rsid w:val="006B6D17"/>
    <w:rsid w:val="006B7C6F"/>
    <w:rsid w:val="006C032C"/>
    <w:rsid w:val="006C0703"/>
    <w:rsid w:val="006C0850"/>
    <w:rsid w:val="006C09F2"/>
    <w:rsid w:val="006C0EE6"/>
    <w:rsid w:val="006C10A2"/>
    <w:rsid w:val="006C1562"/>
    <w:rsid w:val="006C22C1"/>
    <w:rsid w:val="006C366D"/>
    <w:rsid w:val="006C38E1"/>
    <w:rsid w:val="006C3E60"/>
    <w:rsid w:val="006C49D0"/>
    <w:rsid w:val="006C4DAB"/>
    <w:rsid w:val="006C53D3"/>
    <w:rsid w:val="006C544B"/>
    <w:rsid w:val="006C5B51"/>
    <w:rsid w:val="006C6EEC"/>
    <w:rsid w:val="006C73D1"/>
    <w:rsid w:val="006C76A0"/>
    <w:rsid w:val="006D0082"/>
    <w:rsid w:val="006D03BA"/>
    <w:rsid w:val="006D059C"/>
    <w:rsid w:val="006D0752"/>
    <w:rsid w:val="006D082F"/>
    <w:rsid w:val="006D0D08"/>
    <w:rsid w:val="006D0DDF"/>
    <w:rsid w:val="006D1874"/>
    <w:rsid w:val="006D1E5C"/>
    <w:rsid w:val="006D3886"/>
    <w:rsid w:val="006D39AD"/>
    <w:rsid w:val="006D3FA9"/>
    <w:rsid w:val="006D4337"/>
    <w:rsid w:val="006D54C4"/>
    <w:rsid w:val="006D59B7"/>
    <w:rsid w:val="006D5E66"/>
    <w:rsid w:val="006D610E"/>
    <w:rsid w:val="006D6121"/>
    <w:rsid w:val="006D66CC"/>
    <w:rsid w:val="006D6B98"/>
    <w:rsid w:val="006D6FC7"/>
    <w:rsid w:val="006D77DF"/>
    <w:rsid w:val="006E0462"/>
    <w:rsid w:val="006E0A42"/>
    <w:rsid w:val="006E0B67"/>
    <w:rsid w:val="006E0CB0"/>
    <w:rsid w:val="006E0DB9"/>
    <w:rsid w:val="006E1500"/>
    <w:rsid w:val="006E1A11"/>
    <w:rsid w:val="006E1E4E"/>
    <w:rsid w:val="006E208E"/>
    <w:rsid w:val="006E21E4"/>
    <w:rsid w:val="006E2B42"/>
    <w:rsid w:val="006E2BB6"/>
    <w:rsid w:val="006E2C7A"/>
    <w:rsid w:val="006E34F6"/>
    <w:rsid w:val="006E3A1C"/>
    <w:rsid w:val="006E45E4"/>
    <w:rsid w:val="006E46B3"/>
    <w:rsid w:val="006E59BA"/>
    <w:rsid w:val="006E60C5"/>
    <w:rsid w:val="006E6E2C"/>
    <w:rsid w:val="006E7136"/>
    <w:rsid w:val="006E71B3"/>
    <w:rsid w:val="006E789F"/>
    <w:rsid w:val="006E78DE"/>
    <w:rsid w:val="006E7BD3"/>
    <w:rsid w:val="006F016A"/>
    <w:rsid w:val="006F0D4F"/>
    <w:rsid w:val="006F1042"/>
    <w:rsid w:val="006F12E4"/>
    <w:rsid w:val="006F1D76"/>
    <w:rsid w:val="006F25A7"/>
    <w:rsid w:val="006F41F3"/>
    <w:rsid w:val="006F46A0"/>
    <w:rsid w:val="006F495F"/>
    <w:rsid w:val="006F4B0B"/>
    <w:rsid w:val="006F4BAE"/>
    <w:rsid w:val="006F4DAF"/>
    <w:rsid w:val="006F54DB"/>
    <w:rsid w:val="006F5FD0"/>
    <w:rsid w:val="006F6152"/>
    <w:rsid w:val="006F6366"/>
    <w:rsid w:val="006F6858"/>
    <w:rsid w:val="006F6EDB"/>
    <w:rsid w:val="006F6F67"/>
    <w:rsid w:val="006F6F82"/>
    <w:rsid w:val="006F70FF"/>
    <w:rsid w:val="006F710A"/>
    <w:rsid w:val="006F736D"/>
    <w:rsid w:val="006F74F9"/>
    <w:rsid w:val="006F7573"/>
    <w:rsid w:val="006F77CF"/>
    <w:rsid w:val="006F7ADA"/>
    <w:rsid w:val="006F7F24"/>
    <w:rsid w:val="00700BE2"/>
    <w:rsid w:val="00700D28"/>
    <w:rsid w:val="00700EAD"/>
    <w:rsid w:val="007010F3"/>
    <w:rsid w:val="0070166D"/>
    <w:rsid w:val="007021D7"/>
    <w:rsid w:val="00702276"/>
    <w:rsid w:val="007023E9"/>
    <w:rsid w:val="00702551"/>
    <w:rsid w:val="00702763"/>
    <w:rsid w:val="00702820"/>
    <w:rsid w:val="0070283A"/>
    <w:rsid w:val="00703173"/>
    <w:rsid w:val="00703478"/>
    <w:rsid w:val="007038CC"/>
    <w:rsid w:val="00703CB7"/>
    <w:rsid w:val="00703F1B"/>
    <w:rsid w:val="007042C4"/>
    <w:rsid w:val="00704658"/>
    <w:rsid w:val="00704E2F"/>
    <w:rsid w:val="0070503B"/>
    <w:rsid w:val="00705FA1"/>
    <w:rsid w:val="007060C9"/>
    <w:rsid w:val="00707064"/>
    <w:rsid w:val="0070749D"/>
    <w:rsid w:val="007074BA"/>
    <w:rsid w:val="00707D3A"/>
    <w:rsid w:val="00707F64"/>
    <w:rsid w:val="0071066D"/>
    <w:rsid w:val="00710969"/>
    <w:rsid w:val="007125B7"/>
    <w:rsid w:val="00712AA2"/>
    <w:rsid w:val="00712F5A"/>
    <w:rsid w:val="007132D7"/>
    <w:rsid w:val="007136BA"/>
    <w:rsid w:val="00714228"/>
    <w:rsid w:val="0071433E"/>
    <w:rsid w:val="00714B28"/>
    <w:rsid w:val="007156C4"/>
    <w:rsid w:val="00715ACB"/>
    <w:rsid w:val="00717021"/>
    <w:rsid w:val="007174EE"/>
    <w:rsid w:val="007179D0"/>
    <w:rsid w:val="00720000"/>
    <w:rsid w:val="00720AED"/>
    <w:rsid w:val="00720CE4"/>
    <w:rsid w:val="00720E29"/>
    <w:rsid w:val="00721BB2"/>
    <w:rsid w:val="00721C57"/>
    <w:rsid w:val="00721FD0"/>
    <w:rsid w:val="007233C1"/>
    <w:rsid w:val="007237E8"/>
    <w:rsid w:val="00723F66"/>
    <w:rsid w:val="0072460E"/>
    <w:rsid w:val="00724CF5"/>
    <w:rsid w:val="00725027"/>
    <w:rsid w:val="00726AB8"/>
    <w:rsid w:val="00726B94"/>
    <w:rsid w:val="007273D5"/>
    <w:rsid w:val="0072754C"/>
    <w:rsid w:val="007277FE"/>
    <w:rsid w:val="0072782B"/>
    <w:rsid w:val="00727E97"/>
    <w:rsid w:val="00730310"/>
    <w:rsid w:val="007304DD"/>
    <w:rsid w:val="007310F2"/>
    <w:rsid w:val="007316DF"/>
    <w:rsid w:val="007317CD"/>
    <w:rsid w:val="007320A6"/>
    <w:rsid w:val="0073272A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338"/>
    <w:rsid w:val="00735926"/>
    <w:rsid w:val="007359D7"/>
    <w:rsid w:val="00735E83"/>
    <w:rsid w:val="00736588"/>
    <w:rsid w:val="00736A76"/>
    <w:rsid w:val="007378BA"/>
    <w:rsid w:val="00737974"/>
    <w:rsid w:val="00737A0F"/>
    <w:rsid w:val="00740139"/>
    <w:rsid w:val="00740329"/>
    <w:rsid w:val="00740FA9"/>
    <w:rsid w:val="0074177D"/>
    <w:rsid w:val="007423EE"/>
    <w:rsid w:val="007423F4"/>
    <w:rsid w:val="007424EA"/>
    <w:rsid w:val="0074377F"/>
    <w:rsid w:val="007437EA"/>
    <w:rsid w:val="007439C7"/>
    <w:rsid w:val="00743DD3"/>
    <w:rsid w:val="00743EC2"/>
    <w:rsid w:val="007442D1"/>
    <w:rsid w:val="007443C7"/>
    <w:rsid w:val="00744523"/>
    <w:rsid w:val="00745278"/>
    <w:rsid w:val="00745488"/>
    <w:rsid w:val="00745544"/>
    <w:rsid w:val="0074595A"/>
    <w:rsid w:val="00745A44"/>
    <w:rsid w:val="007464A1"/>
    <w:rsid w:val="00746768"/>
    <w:rsid w:val="007468E1"/>
    <w:rsid w:val="00746CE2"/>
    <w:rsid w:val="00746DAC"/>
    <w:rsid w:val="00746DD0"/>
    <w:rsid w:val="00747286"/>
    <w:rsid w:val="00747AD6"/>
    <w:rsid w:val="00747AF8"/>
    <w:rsid w:val="00747F3A"/>
    <w:rsid w:val="0075001F"/>
    <w:rsid w:val="007503B9"/>
    <w:rsid w:val="007506E8"/>
    <w:rsid w:val="00750FF1"/>
    <w:rsid w:val="00752254"/>
    <w:rsid w:val="0075286F"/>
    <w:rsid w:val="007528CE"/>
    <w:rsid w:val="00753391"/>
    <w:rsid w:val="007534B3"/>
    <w:rsid w:val="007537D8"/>
    <w:rsid w:val="007538D1"/>
    <w:rsid w:val="0075392A"/>
    <w:rsid w:val="00753A02"/>
    <w:rsid w:val="0075402D"/>
    <w:rsid w:val="00754097"/>
    <w:rsid w:val="0075436F"/>
    <w:rsid w:val="007546CA"/>
    <w:rsid w:val="00754F52"/>
    <w:rsid w:val="007556F0"/>
    <w:rsid w:val="00756874"/>
    <w:rsid w:val="0075734D"/>
    <w:rsid w:val="00757D57"/>
    <w:rsid w:val="00760122"/>
    <w:rsid w:val="00760523"/>
    <w:rsid w:val="00760ADE"/>
    <w:rsid w:val="00761A00"/>
    <w:rsid w:val="00761AD4"/>
    <w:rsid w:val="00761BFB"/>
    <w:rsid w:val="00761E84"/>
    <w:rsid w:val="00761EBB"/>
    <w:rsid w:val="00762897"/>
    <w:rsid w:val="007628F9"/>
    <w:rsid w:val="00762FFA"/>
    <w:rsid w:val="007632A2"/>
    <w:rsid w:val="00764018"/>
    <w:rsid w:val="00764024"/>
    <w:rsid w:val="00764371"/>
    <w:rsid w:val="00764D85"/>
    <w:rsid w:val="007652AA"/>
    <w:rsid w:val="00765492"/>
    <w:rsid w:val="007659A7"/>
    <w:rsid w:val="00765CEF"/>
    <w:rsid w:val="00765D42"/>
    <w:rsid w:val="00766154"/>
    <w:rsid w:val="007664B3"/>
    <w:rsid w:val="007667AC"/>
    <w:rsid w:val="00766DC8"/>
    <w:rsid w:val="00767195"/>
    <w:rsid w:val="007678AB"/>
    <w:rsid w:val="007678C0"/>
    <w:rsid w:val="007700E9"/>
    <w:rsid w:val="007704CC"/>
    <w:rsid w:val="007705F3"/>
    <w:rsid w:val="007715BE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4E99"/>
    <w:rsid w:val="00775151"/>
    <w:rsid w:val="007751E2"/>
    <w:rsid w:val="007755FD"/>
    <w:rsid w:val="0077590A"/>
    <w:rsid w:val="0077638B"/>
    <w:rsid w:val="007764BF"/>
    <w:rsid w:val="00776B4A"/>
    <w:rsid w:val="00776D40"/>
    <w:rsid w:val="00776FB3"/>
    <w:rsid w:val="0077723E"/>
    <w:rsid w:val="007778F6"/>
    <w:rsid w:val="00780634"/>
    <w:rsid w:val="007806CB"/>
    <w:rsid w:val="00780B3C"/>
    <w:rsid w:val="00780D3E"/>
    <w:rsid w:val="00781E7F"/>
    <w:rsid w:val="007828CF"/>
    <w:rsid w:val="00783003"/>
    <w:rsid w:val="007831B3"/>
    <w:rsid w:val="00783551"/>
    <w:rsid w:val="0078399F"/>
    <w:rsid w:val="00783E61"/>
    <w:rsid w:val="00784B36"/>
    <w:rsid w:val="00785308"/>
    <w:rsid w:val="0078572C"/>
    <w:rsid w:val="00785739"/>
    <w:rsid w:val="00786B42"/>
    <w:rsid w:val="00787599"/>
    <w:rsid w:val="00787F60"/>
    <w:rsid w:val="0079101E"/>
    <w:rsid w:val="00791680"/>
    <w:rsid w:val="00791BBB"/>
    <w:rsid w:val="007922F8"/>
    <w:rsid w:val="00792CD6"/>
    <w:rsid w:val="007931BA"/>
    <w:rsid w:val="0079442D"/>
    <w:rsid w:val="00794441"/>
    <w:rsid w:val="0079467D"/>
    <w:rsid w:val="00794EF1"/>
    <w:rsid w:val="00795260"/>
    <w:rsid w:val="00795369"/>
    <w:rsid w:val="00795626"/>
    <w:rsid w:val="00795E88"/>
    <w:rsid w:val="00796155"/>
    <w:rsid w:val="00796522"/>
    <w:rsid w:val="00796B2F"/>
    <w:rsid w:val="007973EA"/>
    <w:rsid w:val="00797D98"/>
    <w:rsid w:val="007A1FE9"/>
    <w:rsid w:val="007A2F51"/>
    <w:rsid w:val="007A2FA4"/>
    <w:rsid w:val="007A406D"/>
    <w:rsid w:val="007A4999"/>
    <w:rsid w:val="007A4CD1"/>
    <w:rsid w:val="007A51A1"/>
    <w:rsid w:val="007A644D"/>
    <w:rsid w:val="007A76A0"/>
    <w:rsid w:val="007A7731"/>
    <w:rsid w:val="007A7B02"/>
    <w:rsid w:val="007A7D3B"/>
    <w:rsid w:val="007B041C"/>
    <w:rsid w:val="007B0D2D"/>
    <w:rsid w:val="007B0FB5"/>
    <w:rsid w:val="007B1CE9"/>
    <w:rsid w:val="007B3E39"/>
    <w:rsid w:val="007B41D9"/>
    <w:rsid w:val="007B446A"/>
    <w:rsid w:val="007B512A"/>
    <w:rsid w:val="007B56CC"/>
    <w:rsid w:val="007B5967"/>
    <w:rsid w:val="007B6720"/>
    <w:rsid w:val="007B744C"/>
    <w:rsid w:val="007B74F1"/>
    <w:rsid w:val="007B794A"/>
    <w:rsid w:val="007B7B66"/>
    <w:rsid w:val="007C02D8"/>
    <w:rsid w:val="007C07EE"/>
    <w:rsid w:val="007C12B8"/>
    <w:rsid w:val="007C1447"/>
    <w:rsid w:val="007C1493"/>
    <w:rsid w:val="007C1ABF"/>
    <w:rsid w:val="007C1BEA"/>
    <w:rsid w:val="007C1ECC"/>
    <w:rsid w:val="007C2280"/>
    <w:rsid w:val="007C290D"/>
    <w:rsid w:val="007C2A4C"/>
    <w:rsid w:val="007C2E9E"/>
    <w:rsid w:val="007C31E4"/>
    <w:rsid w:val="007C377C"/>
    <w:rsid w:val="007C378F"/>
    <w:rsid w:val="007C3CB7"/>
    <w:rsid w:val="007C3D26"/>
    <w:rsid w:val="007C448D"/>
    <w:rsid w:val="007C4A8E"/>
    <w:rsid w:val="007C4F48"/>
    <w:rsid w:val="007C50C2"/>
    <w:rsid w:val="007C5C2C"/>
    <w:rsid w:val="007C642E"/>
    <w:rsid w:val="007C6B55"/>
    <w:rsid w:val="007C723E"/>
    <w:rsid w:val="007D03C9"/>
    <w:rsid w:val="007D0BAE"/>
    <w:rsid w:val="007D10FB"/>
    <w:rsid w:val="007D180C"/>
    <w:rsid w:val="007D198A"/>
    <w:rsid w:val="007D19BA"/>
    <w:rsid w:val="007D1C67"/>
    <w:rsid w:val="007D1E2C"/>
    <w:rsid w:val="007D1F62"/>
    <w:rsid w:val="007D2A10"/>
    <w:rsid w:val="007D32C4"/>
    <w:rsid w:val="007D36E2"/>
    <w:rsid w:val="007D36F1"/>
    <w:rsid w:val="007D3E81"/>
    <w:rsid w:val="007D4130"/>
    <w:rsid w:val="007D4827"/>
    <w:rsid w:val="007D5043"/>
    <w:rsid w:val="007D50F7"/>
    <w:rsid w:val="007D54F5"/>
    <w:rsid w:val="007D5D2A"/>
    <w:rsid w:val="007D66EF"/>
    <w:rsid w:val="007D6BB2"/>
    <w:rsid w:val="007D7072"/>
    <w:rsid w:val="007D7467"/>
    <w:rsid w:val="007E0116"/>
    <w:rsid w:val="007E01CA"/>
    <w:rsid w:val="007E03B8"/>
    <w:rsid w:val="007E06D6"/>
    <w:rsid w:val="007E11CF"/>
    <w:rsid w:val="007E17BE"/>
    <w:rsid w:val="007E1DEF"/>
    <w:rsid w:val="007E2488"/>
    <w:rsid w:val="007E266D"/>
    <w:rsid w:val="007E3B8F"/>
    <w:rsid w:val="007E4B01"/>
    <w:rsid w:val="007E55FA"/>
    <w:rsid w:val="007E633A"/>
    <w:rsid w:val="007E6913"/>
    <w:rsid w:val="007E70A9"/>
    <w:rsid w:val="007E77B6"/>
    <w:rsid w:val="007E787C"/>
    <w:rsid w:val="007E7FB5"/>
    <w:rsid w:val="007E7FB6"/>
    <w:rsid w:val="007F06A0"/>
    <w:rsid w:val="007F0761"/>
    <w:rsid w:val="007F0E6B"/>
    <w:rsid w:val="007F11E8"/>
    <w:rsid w:val="007F12FC"/>
    <w:rsid w:val="007F16F1"/>
    <w:rsid w:val="007F1803"/>
    <w:rsid w:val="007F1FA8"/>
    <w:rsid w:val="007F208E"/>
    <w:rsid w:val="007F2681"/>
    <w:rsid w:val="007F2759"/>
    <w:rsid w:val="007F27C8"/>
    <w:rsid w:val="007F3138"/>
    <w:rsid w:val="007F3388"/>
    <w:rsid w:val="007F3DFE"/>
    <w:rsid w:val="007F4227"/>
    <w:rsid w:val="007F4664"/>
    <w:rsid w:val="007F4B2E"/>
    <w:rsid w:val="007F4E74"/>
    <w:rsid w:val="007F53D9"/>
    <w:rsid w:val="007F54F8"/>
    <w:rsid w:val="007F55F5"/>
    <w:rsid w:val="007F5A4C"/>
    <w:rsid w:val="007F6034"/>
    <w:rsid w:val="007F708B"/>
    <w:rsid w:val="007F749D"/>
    <w:rsid w:val="007F750E"/>
    <w:rsid w:val="007F7A8D"/>
    <w:rsid w:val="007F7ACC"/>
    <w:rsid w:val="007F7EFD"/>
    <w:rsid w:val="008001AB"/>
    <w:rsid w:val="008004FB"/>
    <w:rsid w:val="008005B5"/>
    <w:rsid w:val="00800932"/>
    <w:rsid w:val="008009FD"/>
    <w:rsid w:val="00801233"/>
    <w:rsid w:val="00801B02"/>
    <w:rsid w:val="00801ED4"/>
    <w:rsid w:val="00802DCA"/>
    <w:rsid w:val="008040B7"/>
    <w:rsid w:val="008045A6"/>
    <w:rsid w:val="0080497A"/>
    <w:rsid w:val="00804A7D"/>
    <w:rsid w:val="00806A02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B51"/>
    <w:rsid w:val="008150BE"/>
    <w:rsid w:val="008153F6"/>
    <w:rsid w:val="00815420"/>
    <w:rsid w:val="008158B8"/>
    <w:rsid w:val="0081673E"/>
    <w:rsid w:val="00816AF9"/>
    <w:rsid w:val="0081770D"/>
    <w:rsid w:val="00817DE4"/>
    <w:rsid w:val="00820206"/>
    <w:rsid w:val="00820980"/>
    <w:rsid w:val="00821441"/>
    <w:rsid w:val="00822056"/>
    <w:rsid w:val="00822783"/>
    <w:rsid w:val="00822AB4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9CE"/>
    <w:rsid w:val="00826DB8"/>
    <w:rsid w:val="00827178"/>
    <w:rsid w:val="00827204"/>
    <w:rsid w:val="00827316"/>
    <w:rsid w:val="00827BE8"/>
    <w:rsid w:val="00827E7B"/>
    <w:rsid w:val="00827F24"/>
    <w:rsid w:val="0083056C"/>
    <w:rsid w:val="008316E1"/>
    <w:rsid w:val="00832338"/>
    <w:rsid w:val="0083245A"/>
    <w:rsid w:val="008328AB"/>
    <w:rsid w:val="00832D47"/>
    <w:rsid w:val="00832EE8"/>
    <w:rsid w:val="00833076"/>
    <w:rsid w:val="008330B0"/>
    <w:rsid w:val="00833358"/>
    <w:rsid w:val="008333A9"/>
    <w:rsid w:val="008341DD"/>
    <w:rsid w:val="0083517F"/>
    <w:rsid w:val="00835204"/>
    <w:rsid w:val="0083568C"/>
    <w:rsid w:val="0083606D"/>
    <w:rsid w:val="0083650A"/>
    <w:rsid w:val="00836974"/>
    <w:rsid w:val="0083710A"/>
    <w:rsid w:val="00837240"/>
    <w:rsid w:val="00837DE4"/>
    <w:rsid w:val="00837EEB"/>
    <w:rsid w:val="00840196"/>
    <w:rsid w:val="00840CDC"/>
    <w:rsid w:val="00841666"/>
    <w:rsid w:val="0084180E"/>
    <w:rsid w:val="00841A75"/>
    <w:rsid w:val="00841E45"/>
    <w:rsid w:val="008421D3"/>
    <w:rsid w:val="0084227D"/>
    <w:rsid w:val="00842366"/>
    <w:rsid w:val="00842ADF"/>
    <w:rsid w:val="00842F5B"/>
    <w:rsid w:val="0084325C"/>
    <w:rsid w:val="0084376E"/>
    <w:rsid w:val="00843B67"/>
    <w:rsid w:val="00843BEC"/>
    <w:rsid w:val="00843E6A"/>
    <w:rsid w:val="0084422A"/>
    <w:rsid w:val="0084565F"/>
    <w:rsid w:val="00845ADE"/>
    <w:rsid w:val="00846494"/>
    <w:rsid w:val="0084656C"/>
    <w:rsid w:val="00846D06"/>
    <w:rsid w:val="00847222"/>
    <w:rsid w:val="00847343"/>
    <w:rsid w:val="00847386"/>
    <w:rsid w:val="00850DCF"/>
    <w:rsid w:val="00851D27"/>
    <w:rsid w:val="008525BE"/>
    <w:rsid w:val="00852745"/>
    <w:rsid w:val="008537FC"/>
    <w:rsid w:val="00853C4A"/>
    <w:rsid w:val="0085412D"/>
    <w:rsid w:val="008548D9"/>
    <w:rsid w:val="0085534E"/>
    <w:rsid w:val="00855B68"/>
    <w:rsid w:val="00855C6A"/>
    <w:rsid w:val="00855E05"/>
    <w:rsid w:val="00855E71"/>
    <w:rsid w:val="0085617A"/>
    <w:rsid w:val="0085631C"/>
    <w:rsid w:val="0085641C"/>
    <w:rsid w:val="00856960"/>
    <w:rsid w:val="00856C3A"/>
    <w:rsid w:val="008576E8"/>
    <w:rsid w:val="00857F74"/>
    <w:rsid w:val="00860092"/>
    <w:rsid w:val="008601FD"/>
    <w:rsid w:val="008614C3"/>
    <w:rsid w:val="008617DB"/>
    <w:rsid w:val="0086206A"/>
    <w:rsid w:val="00862213"/>
    <w:rsid w:val="008622D2"/>
    <w:rsid w:val="00862BBA"/>
    <w:rsid w:val="00862E06"/>
    <w:rsid w:val="008637A7"/>
    <w:rsid w:val="00863DAE"/>
    <w:rsid w:val="008642D6"/>
    <w:rsid w:val="008647F6"/>
    <w:rsid w:val="00864EEF"/>
    <w:rsid w:val="00865027"/>
    <w:rsid w:val="008651F7"/>
    <w:rsid w:val="00865C82"/>
    <w:rsid w:val="00865CC0"/>
    <w:rsid w:val="00866C4D"/>
    <w:rsid w:val="0086767F"/>
    <w:rsid w:val="0086790E"/>
    <w:rsid w:val="008679D2"/>
    <w:rsid w:val="00867EE6"/>
    <w:rsid w:val="00867EEF"/>
    <w:rsid w:val="008703EB"/>
    <w:rsid w:val="00870A24"/>
    <w:rsid w:val="00870A82"/>
    <w:rsid w:val="00870D33"/>
    <w:rsid w:val="00870F7D"/>
    <w:rsid w:val="0087156B"/>
    <w:rsid w:val="00872AD7"/>
    <w:rsid w:val="00872C69"/>
    <w:rsid w:val="008737D7"/>
    <w:rsid w:val="00873AA0"/>
    <w:rsid w:val="00873B0B"/>
    <w:rsid w:val="00874CC3"/>
    <w:rsid w:val="00874E26"/>
    <w:rsid w:val="00875CDA"/>
    <w:rsid w:val="00876007"/>
    <w:rsid w:val="0087623C"/>
    <w:rsid w:val="008766EB"/>
    <w:rsid w:val="00876ED0"/>
    <w:rsid w:val="008772D9"/>
    <w:rsid w:val="00877413"/>
    <w:rsid w:val="008777C9"/>
    <w:rsid w:val="008803F6"/>
    <w:rsid w:val="008809A6"/>
    <w:rsid w:val="00880BE9"/>
    <w:rsid w:val="0088193D"/>
    <w:rsid w:val="00881BC8"/>
    <w:rsid w:val="00882E2E"/>
    <w:rsid w:val="008833B5"/>
    <w:rsid w:val="00883680"/>
    <w:rsid w:val="008838A3"/>
    <w:rsid w:val="00883B31"/>
    <w:rsid w:val="00883DE9"/>
    <w:rsid w:val="00883E3B"/>
    <w:rsid w:val="008849FC"/>
    <w:rsid w:val="00884DB8"/>
    <w:rsid w:val="00884E52"/>
    <w:rsid w:val="008851B8"/>
    <w:rsid w:val="008851E6"/>
    <w:rsid w:val="00885747"/>
    <w:rsid w:val="00885E7D"/>
    <w:rsid w:val="008860B9"/>
    <w:rsid w:val="00886275"/>
    <w:rsid w:val="00886DA5"/>
    <w:rsid w:val="008877CB"/>
    <w:rsid w:val="00890994"/>
    <w:rsid w:val="00890C7C"/>
    <w:rsid w:val="00890F8C"/>
    <w:rsid w:val="008915B8"/>
    <w:rsid w:val="00891788"/>
    <w:rsid w:val="008922C2"/>
    <w:rsid w:val="00892701"/>
    <w:rsid w:val="00892AA1"/>
    <w:rsid w:val="0089317B"/>
    <w:rsid w:val="008931DB"/>
    <w:rsid w:val="008946B7"/>
    <w:rsid w:val="00895831"/>
    <w:rsid w:val="00895C4C"/>
    <w:rsid w:val="00895DD0"/>
    <w:rsid w:val="00896C34"/>
    <w:rsid w:val="00897180"/>
    <w:rsid w:val="008971F7"/>
    <w:rsid w:val="00897821"/>
    <w:rsid w:val="00897872"/>
    <w:rsid w:val="008978D2"/>
    <w:rsid w:val="008A02B4"/>
    <w:rsid w:val="008A0411"/>
    <w:rsid w:val="008A07B6"/>
    <w:rsid w:val="008A12E4"/>
    <w:rsid w:val="008A3F4C"/>
    <w:rsid w:val="008A438B"/>
    <w:rsid w:val="008A4870"/>
    <w:rsid w:val="008A4B74"/>
    <w:rsid w:val="008A5604"/>
    <w:rsid w:val="008A58C6"/>
    <w:rsid w:val="008A5B01"/>
    <w:rsid w:val="008A60C1"/>
    <w:rsid w:val="008A612A"/>
    <w:rsid w:val="008A6681"/>
    <w:rsid w:val="008A68C6"/>
    <w:rsid w:val="008A6A6E"/>
    <w:rsid w:val="008A6E23"/>
    <w:rsid w:val="008A701C"/>
    <w:rsid w:val="008A7B06"/>
    <w:rsid w:val="008A7C51"/>
    <w:rsid w:val="008B03C4"/>
    <w:rsid w:val="008B1731"/>
    <w:rsid w:val="008B1A4E"/>
    <w:rsid w:val="008B1B78"/>
    <w:rsid w:val="008B1DD7"/>
    <w:rsid w:val="008B1F2F"/>
    <w:rsid w:val="008B2872"/>
    <w:rsid w:val="008B291E"/>
    <w:rsid w:val="008B3A1F"/>
    <w:rsid w:val="008B3FA4"/>
    <w:rsid w:val="008B4066"/>
    <w:rsid w:val="008B44C4"/>
    <w:rsid w:val="008B4D99"/>
    <w:rsid w:val="008B504B"/>
    <w:rsid w:val="008B51FC"/>
    <w:rsid w:val="008B5759"/>
    <w:rsid w:val="008B5AA8"/>
    <w:rsid w:val="008B5B3A"/>
    <w:rsid w:val="008B6447"/>
    <w:rsid w:val="008B6BBE"/>
    <w:rsid w:val="008B7240"/>
    <w:rsid w:val="008B751B"/>
    <w:rsid w:val="008B756D"/>
    <w:rsid w:val="008B7D79"/>
    <w:rsid w:val="008C0CFF"/>
    <w:rsid w:val="008C195A"/>
    <w:rsid w:val="008C1E98"/>
    <w:rsid w:val="008C2871"/>
    <w:rsid w:val="008C320D"/>
    <w:rsid w:val="008C3493"/>
    <w:rsid w:val="008C365D"/>
    <w:rsid w:val="008C3A40"/>
    <w:rsid w:val="008C3E1B"/>
    <w:rsid w:val="008C46F9"/>
    <w:rsid w:val="008C499C"/>
    <w:rsid w:val="008C53F3"/>
    <w:rsid w:val="008C5AB2"/>
    <w:rsid w:val="008C5EB2"/>
    <w:rsid w:val="008C714F"/>
    <w:rsid w:val="008C7645"/>
    <w:rsid w:val="008C778D"/>
    <w:rsid w:val="008C7D0D"/>
    <w:rsid w:val="008C7D6A"/>
    <w:rsid w:val="008D0901"/>
    <w:rsid w:val="008D1335"/>
    <w:rsid w:val="008D1CC6"/>
    <w:rsid w:val="008D1E4D"/>
    <w:rsid w:val="008D268D"/>
    <w:rsid w:val="008D285F"/>
    <w:rsid w:val="008D2C81"/>
    <w:rsid w:val="008D2FF6"/>
    <w:rsid w:val="008D3127"/>
    <w:rsid w:val="008D3330"/>
    <w:rsid w:val="008D4D74"/>
    <w:rsid w:val="008D503D"/>
    <w:rsid w:val="008D54BC"/>
    <w:rsid w:val="008D54D3"/>
    <w:rsid w:val="008D5AC2"/>
    <w:rsid w:val="008D5C02"/>
    <w:rsid w:val="008D5FF6"/>
    <w:rsid w:val="008D62F9"/>
    <w:rsid w:val="008D665E"/>
    <w:rsid w:val="008D6B8C"/>
    <w:rsid w:val="008E0711"/>
    <w:rsid w:val="008E0875"/>
    <w:rsid w:val="008E1114"/>
    <w:rsid w:val="008E120E"/>
    <w:rsid w:val="008E165A"/>
    <w:rsid w:val="008E2723"/>
    <w:rsid w:val="008E2762"/>
    <w:rsid w:val="008E2A3D"/>
    <w:rsid w:val="008E2D5B"/>
    <w:rsid w:val="008E2E9E"/>
    <w:rsid w:val="008E317F"/>
    <w:rsid w:val="008E3A0B"/>
    <w:rsid w:val="008E3FD9"/>
    <w:rsid w:val="008E4557"/>
    <w:rsid w:val="008E472B"/>
    <w:rsid w:val="008E48DB"/>
    <w:rsid w:val="008E4C7A"/>
    <w:rsid w:val="008E4E19"/>
    <w:rsid w:val="008E5CF9"/>
    <w:rsid w:val="008E5F53"/>
    <w:rsid w:val="008E641C"/>
    <w:rsid w:val="008E726F"/>
    <w:rsid w:val="008E79CD"/>
    <w:rsid w:val="008E7DBA"/>
    <w:rsid w:val="008F0831"/>
    <w:rsid w:val="008F1C26"/>
    <w:rsid w:val="008F1DD5"/>
    <w:rsid w:val="008F2B18"/>
    <w:rsid w:val="008F2E09"/>
    <w:rsid w:val="008F2E96"/>
    <w:rsid w:val="008F2EF7"/>
    <w:rsid w:val="008F316F"/>
    <w:rsid w:val="008F3493"/>
    <w:rsid w:val="008F37FE"/>
    <w:rsid w:val="008F3C0D"/>
    <w:rsid w:val="008F4441"/>
    <w:rsid w:val="008F5B85"/>
    <w:rsid w:val="008F60D7"/>
    <w:rsid w:val="008F61EA"/>
    <w:rsid w:val="008F72F2"/>
    <w:rsid w:val="008F77B1"/>
    <w:rsid w:val="008F797E"/>
    <w:rsid w:val="008F7CD0"/>
    <w:rsid w:val="008F7D27"/>
    <w:rsid w:val="00900774"/>
    <w:rsid w:val="00900947"/>
    <w:rsid w:val="00900ECE"/>
    <w:rsid w:val="00900EF4"/>
    <w:rsid w:val="0090223C"/>
    <w:rsid w:val="009022AD"/>
    <w:rsid w:val="00902657"/>
    <w:rsid w:val="009029D6"/>
    <w:rsid w:val="00902B4E"/>
    <w:rsid w:val="009031F0"/>
    <w:rsid w:val="009035C5"/>
    <w:rsid w:val="00904758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20C6"/>
    <w:rsid w:val="0091374A"/>
    <w:rsid w:val="009146DE"/>
    <w:rsid w:val="00915B34"/>
    <w:rsid w:val="00915EC1"/>
    <w:rsid w:val="00916611"/>
    <w:rsid w:val="00916641"/>
    <w:rsid w:val="009166A9"/>
    <w:rsid w:val="009173E2"/>
    <w:rsid w:val="009178EB"/>
    <w:rsid w:val="0091792E"/>
    <w:rsid w:val="00917AF1"/>
    <w:rsid w:val="009201A2"/>
    <w:rsid w:val="00920573"/>
    <w:rsid w:val="00920974"/>
    <w:rsid w:val="009219E1"/>
    <w:rsid w:val="00921FCC"/>
    <w:rsid w:val="009222D0"/>
    <w:rsid w:val="00922713"/>
    <w:rsid w:val="00922C35"/>
    <w:rsid w:val="00922D15"/>
    <w:rsid w:val="00922D7C"/>
    <w:rsid w:val="00923292"/>
    <w:rsid w:val="0092393B"/>
    <w:rsid w:val="009239BB"/>
    <w:rsid w:val="00924117"/>
    <w:rsid w:val="00924E13"/>
    <w:rsid w:val="009250DB"/>
    <w:rsid w:val="0092516E"/>
    <w:rsid w:val="00925310"/>
    <w:rsid w:val="00926114"/>
    <w:rsid w:val="00926A16"/>
    <w:rsid w:val="00927857"/>
    <w:rsid w:val="00931E63"/>
    <w:rsid w:val="00932114"/>
    <w:rsid w:val="00932976"/>
    <w:rsid w:val="00932AE1"/>
    <w:rsid w:val="00932C45"/>
    <w:rsid w:val="009338FF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7D"/>
    <w:rsid w:val="00937F89"/>
    <w:rsid w:val="00940617"/>
    <w:rsid w:val="0094074A"/>
    <w:rsid w:val="0094173C"/>
    <w:rsid w:val="00941840"/>
    <w:rsid w:val="00941A6F"/>
    <w:rsid w:val="00941ED6"/>
    <w:rsid w:val="009421CA"/>
    <w:rsid w:val="00942DAE"/>
    <w:rsid w:val="00942E79"/>
    <w:rsid w:val="009432F3"/>
    <w:rsid w:val="009433E5"/>
    <w:rsid w:val="00943AAA"/>
    <w:rsid w:val="009447EB"/>
    <w:rsid w:val="00944D1F"/>
    <w:rsid w:val="00945573"/>
    <w:rsid w:val="009458B3"/>
    <w:rsid w:val="00946103"/>
    <w:rsid w:val="00946A28"/>
    <w:rsid w:val="00950BB4"/>
    <w:rsid w:val="00951211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5F1"/>
    <w:rsid w:val="0095664A"/>
    <w:rsid w:val="009568A6"/>
    <w:rsid w:val="00956E02"/>
    <w:rsid w:val="00956F3A"/>
    <w:rsid w:val="00957058"/>
    <w:rsid w:val="0096005A"/>
    <w:rsid w:val="009604D5"/>
    <w:rsid w:val="00960643"/>
    <w:rsid w:val="00960EA1"/>
    <w:rsid w:val="00960F5F"/>
    <w:rsid w:val="009611A4"/>
    <w:rsid w:val="009612A1"/>
    <w:rsid w:val="00962AAC"/>
    <w:rsid w:val="00963515"/>
    <w:rsid w:val="00963880"/>
    <w:rsid w:val="00964232"/>
    <w:rsid w:val="0096429C"/>
    <w:rsid w:val="009644D4"/>
    <w:rsid w:val="009646A1"/>
    <w:rsid w:val="00964DEA"/>
    <w:rsid w:val="00966E9C"/>
    <w:rsid w:val="00967109"/>
    <w:rsid w:val="00967A87"/>
    <w:rsid w:val="00967A9E"/>
    <w:rsid w:val="00967BBC"/>
    <w:rsid w:val="00967D9D"/>
    <w:rsid w:val="00971756"/>
    <w:rsid w:val="00972498"/>
    <w:rsid w:val="009730B0"/>
    <w:rsid w:val="00973231"/>
    <w:rsid w:val="00974045"/>
    <w:rsid w:val="00974220"/>
    <w:rsid w:val="009743A8"/>
    <w:rsid w:val="009743F6"/>
    <w:rsid w:val="0097454C"/>
    <w:rsid w:val="00974677"/>
    <w:rsid w:val="00974794"/>
    <w:rsid w:val="009749F3"/>
    <w:rsid w:val="00974FA3"/>
    <w:rsid w:val="00975B2B"/>
    <w:rsid w:val="00975E6F"/>
    <w:rsid w:val="00976B31"/>
    <w:rsid w:val="00980067"/>
    <w:rsid w:val="009801E9"/>
    <w:rsid w:val="00980790"/>
    <w:rsid w:val="00980D75"/>
    <w:rsid w:val="00981B7A"/>
    <w:rsid w:val="00981EF4"/>
    <w:rsid w:val="009829D6"/>
    <w:rsid w:val="00982B90"/>
    <w:rsid w:val="00982E9F"/>
    <w:rsid w:val="00983665"/>
    <w:rsid w:val="00983853"/>
    <w:rsid w:val="009846F9"/>
    <w:rsid w:val="0098489E"/>
    <w:rsid w:val="00984AFE"/>
    <w:rsid w:val="009852EE"/>
    <w:rsid w:val="0098550F"/>
    <w:rsid w:val="009859AA"/>
    <w:rsid w:val="009860DB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2F7D"/>
    <w:rsid w:val="009930E6"/>
    <w:rsid w:val="00993107"/>
    <w:rsid w:val="009931A4"/>
    <w:rsid w:val="009935B7"/>
    <w:rsid w:val="00993700"/>
    <w:rsid w:val="00993DCD"/>
    <w:rsid w:val="009945DF"/>
    <w:rsid w:val="0099473A"/>
    <w:rsid w:val="00995452"/>
    <w:rsid w:val="0099570D"/>
    <w:rsid w:val="009965B6"/>
    <w:rsid w:val="00996A43"/>
    <w:rsid w:val="0099715E"/>
    <w:rsid w:val="00997584"/>
    <w:rsid w:val="00997787"/>
    <w:rsid w:val="00997F4A"/>
    <w:rsid w:val="009A0849"/>
    <w:rsid w:val="009A090B"/>
    <w:rsid w:val="009A1172"/>
    <w:rsid w:val="009A13FA"/>
    <w:rsid w:val="009A1557"/>
    <w:rsid w:val="009A184B"/>
    <w:rsid w:val="009A1CFA"/>
    <w:rsid w:val="009A261D"/>
    <w:rsid w:val="009A265A"/>
    <w:rsid w:val="009A4251"/>
    <w:rsid w:val="009A4504"/>
    <w:rsid w:val="009A5309"/>
    <w:rsid w:val="009A5A43"/>
    <w:rsid w:val="009A5B2E"/>
    <w:rsid w:val="009A5C52"/>
    <w:rsid w:val="009A5CEE"/>
    <w:rsid w:val="009A62AB"/>
    <w:rsid w:val="009A676C"/>
    <w:rsid w:val="009A7088"/>
    <w:rsid w:val="009A722D"/>
    <w:rsid w:val="009A731B"/>
    <w:rsid w:val="009A7356"/>
    <w:rsid w:val="009A7612"/>
    <w:rsid w:val="009A76B9"/>
    <w:rsid w:val="009B01DB"/>
    <w:rsid w:val="009B02B7"/>
    <w:rsid w:val="009B06E5"/>
    <w:rsid w:val="009B0BDA"/>
    <w:rsid w:val="009B0D8A"/>
    <w:rsid w:val="009B126F"/>
    <w:rsid w:val="009B2AD5"/>
    <w:rsid w:val="009B2BFE"/>
    <w:rsid w:val="009B33A4"/>
    <w:rsid w:val="009B3419"/>
    <w:rsid w:val="009B350B"/>
    <w:rsid w:val="009B388E"/>
    <w:rsid w:val="009B3D69"/>
    <w:rsid w:val="009B423A"/>
    <w:rsid w:val="009B5128"/>
    <w:rsid w:val="009B5194"/>
    <w:rsid w:val="009B6C97"/>
    <w:rsid w:val="009B6FA1"/>
    <w:rsid w:val="009B770C"/>
    <w:rsid w:val="009B7D28"/>
    <w:rsid w:val="009C05EF"/>
    <w:rsid w:val="009C0E0A"/>
    <w:rsid w:val="009C1729"/>
    <w:rsid w:val="009C2118"/>
    <w:rsid w:val="009C28D1"/>
    <w:rsid w:val="009C3424"/>
    <w:rsid w:val="009C387A"/>
    <w:rsid w:val="009C3C1E"/>
    <w:rsid w:val="009C3F6D"/>
    <w:rsid w:val="009C49AF"/>
    <w:rsid w:val="009C4ABA"/>
    <w:rsid w:val="009C4FD9"/>
    <w:rsid w:val="009C55B3"/>
    <w:rsid w:val="009C58F8"/>
    <w:rsid w:val="009C5FA0"/>
    <w:rsid w:val="009C7BE7"/>
    <w:rsid w:val="009C7E21"/>
    <w:rsid w:val="009D0574"/>
    <w:rsid w:val="009D0F30"/>
    <w:rsid w:val="009D119A"/>
    <w:rsid w:val="009D1427"/>
    <w:rsid w:val="009D3199"/>
    <w:rsid w:val="009D33F5"/>
    <w:rsid w:val="009D3632"/>
    <w:rsid w:val="009D390F"/>
    <w:rsid w:val="009D3B10"/>
    <w:rsid w:val="009D4287"/>
    <w:rsid w:val="009D4386"/>
    <w:rsid w:val="009D525E"/>
    <w:rsid w:val="009D63F9"/>
    <w:rsid w:val="009D69DE"/>
    <w:rsid w:val="009D7753"/>
    <w:rsid w:val="009D781A"/>
    <w:rsid w:val="009D7893"/>
    <w:rsid w:val="009D7BDB"/>
    <w:rsid w:val="009D7E34"/>
    <w:rsid w:val="009E096B"/>
    <w:rsid w:val="009E0A9F"/>
    <w:rsid w:val="009E0D45"/>
    <w:rsid w:val="009E11B1"/>
    <w:rsid w:val="009E15D3"/>
    <w:rsid w:val="009E1821"/>
    <w:rsid w:val="009E199D"/>
    <w:rsid w:val="009E24EA"/>
    <w:rsid w:val="009E2A13"/>
    <w:rsid w:val="009E2F2C"/>
    <w:rsid w:val="009E40F2"/>
    <w:rsid w:val="009E4549"/>
    <w:rsid w:val="009E4558"/>
    <w:rsid w:val="009E478D"/>
    <w:rsid w:val="009E47D1"/>
    <w:rsid w:val="009E5207"/>
    <w:rsid w:val="009E5256"/>
    <w:rsid w:val="009E5E72"/>
    <w:rsid w:val="009E5F36"/>
    <w:rsid w:val="009E67DF"/>
    <w:rsid w:val="009E6BC6"/>
    <w:rsid w:val="009E6DC2"/>
    <w:rsid w:val="009E7377"/>
    <w:rsid w:val="009E79AF"/>
    <w:rsid w:val="009E7AF3"/>
    <w:rsid w:val="009F10EE"/>
    <w:rsid w:val="009F165C"/>
    <w:rsid w:val="009F1863"/>
    <w:rsid w:val="009F24D7"/>
    <w:rsid w:val="009F2EFD"/>
    <w:rsid w:val="009F32A8"/>
    <w:rsid w:val="009F3FC5"/>
    <w:rsid w:val="009F458D"/>
    <w:rsid w:val="009F5A67"/>
    <w:rsid w:val="009F5C3D"/>
    <w:rsid w:val="009F5E6A"/>
    <w:rsid w:val="009F644B"/>
    <w:rsid w:val="009F6450"/>
    <w:rsid w:val="009F7385"/>
    <w:rsid w:val="009F75C3"/>
    <w:rsid w:val="009F7E64"/>
    <w:rsid w:val="00A00076"/>
    <w:rsid w:val="00A002A3"/>
    <w:rsid w:val="00A007DD"/>
    <w:rsid w:val="00A01312"/>
    <w:rsid w:val="00A0133E"/>
    <w:rsid w:val="00A01438"/>
    <w:rsid w:val="00A01E0D"/>
    <w:rsid w:val="00A02565"/>
    <w:rsid w:val="00A02C74"/>
    <w:rsid w:val="00A02D6F"/>
    <w:rsid w:val="00A02DAD"/>
    <w:rsid w:val="00A03482"/>
    <w:rsid w:val="00A03496"/>
    <w:rsid w:val="00A0362B"/>
    <w:rsid w:val="00A03689"/>
    <w:rsid w:val="00A03C3F"/>
    <w:rsid w:val="00A042B1"/>
    <w:rsid w:val="00A04724"/>
    <w:rsid w:val="00A04869"/>
    <w:rsid w:val="00A0622B"/>
    <w:rsid w:val="00A06277"/>
    <w:rsid w:val="00A0676D"/>
    <w:rsid w:val="00A06BFC"/>
    <w:rsid w:val="00A074B3"/>
    <w:rsid w:val="00A07520"/>
    <w:rsid w:val="00A07ACA"/>
    <w:rsid w:val="00A100CB"/>
    <w:rsid w:val="00A10593"/>
    <w:rsid w:val="00A10749"/>
    <w:rsid w:val="00A11758"/>
    <w:rsid w:val="00A11AAA"/>
    <w:rsid w:val="00A11DA6"/>
    <w:rsid w:val="00A11FAF"/>
    <w:rsid w:val="00A122EA"/>
    <w:rsid w:val="00A12C88"/>
    <w:rsid w:val="00A12FCF"/>
    <w:rsid w:val="00A13D18"/>
    <w:rsid w:val="00A142CE"/>
    <w:rsid w:val="00A144CB"/>
    <w:rsid w:val="00A14633"/>
    <w:rsid w:val="00A14ED3"/>
    <w:rsid w:val="00A15410"/>
    <w:rsid w:val="00A15443"/>
    <w:rsid w:val="00A15AB1"/>
    <w:rsid w:val="00A15B2A"/>
    <w:rsid w:val="00A16333"/>
    <w:rsid w:val="00A165FD"/>
    <w:rsid w:val="00A16A4C"/>
    <w:rsid w:val="00A175B3"/>
    <w:rsid w:val="00A17BF8"/>
    <w:rsid w:val="00A211B1"/>
    <w:rsid w:val="00A2153E"/>
    <w:rsid w:val="00A21B43"/>
    <w:rsid w:val="00A21FB9"/>
    <w:rsid w:val="00A22E52"/>
    <w:rsid w:val="00A23647"/>
    <w:rsid w:val="00A23994"/>
    <w:rsid w:val="00A243EE"/>
    <w:rsid w:val="00A257D2"/>
    <w:rsid w:val="00A262DD"/>
    <w:rsid w:val="00A26464"/>
    <w:rsid w:val="00A2648B"/>
    <w:rsid w:val="00A2654E"/>
    <w:rsid w:val="00A26982"/>
    <w:rsid w:val="00A2699F"/>
    <w:rsid w:val="00A26A1E"/>
    <w:rsid w:val="00A26DE2"/>
    <w:rsid w:val="00A2773C"/>
    <w:rsid w:val="00A2785C"/>
    <w:rsid w:val="00A27906"/>
    <w:rsid w:val="00A27B6B"/>
    <w:rsid w:val="00A30656"/>
    <w:rsid w:val="00A30795"/>
    <w:rsid w:val="00A307CA"/>
    <w:rsid w:val="00A3088A"/>
    <w:rsid w:val="00A30941"/>
    <w:rsid w:val="00A3180A"/>
    <w:rsid w:val="00A31AC6"/>
    <w:rsid w:val="00A31C0C"/>
    <w:rsid w:val="00A32DEB"/>
    <w:rsid w:val="00A33D68"/>
    <w:rsid w:val="00A34232"/>
    <w:rsid w:val="00A346C6"/>
    <w:rsid w:val="00A34915"/>
    <w:rsid w:val="00A34D5E"/>
    <w:rsid w:val="00A35110"/>
    <w:rsid w:val="00A35136"/>
    <w:rsid w:val="00A351E5"/>
    <w:rsid w:val="00A3521D"/>
    <w:rsid w:val="00A35E68"/>
    <w:rsid w:val="00A36038"/>
    <w:rsid w:val="00A369D4"/>
    <w:rsid w:val="00A36EF0"/>
    <w:rsid w:val="00A375D1"/>
    <w:rsid w:val="00A376FA"/>
    <w:rsid w:val="00A402CF"/>
    <w:rsid w:val="00A40EC9"/>
    <w:rsid w:val="00A40FC0"/>
    <w:rsid w:val="00A413AC"/>
    <w:rsid w:val="00A41613"/>
    <w:rsid w:val="00A41FC9"/>
    <w:rsid w:val="00A4232A"/>
    <w:rsid w:val="00A42492"/>
    <w:rsid w:val="00A42629"/>
    <w:rsid w:val="00A4419F"/>
    <w:rsid w:val="00A4422C"/>
    <w:rsid w:val="00A44325"/>
    <w:rsid w:val="00A44685"/>
    <w:rsid w:val="00A44B9E"/>
    <w:rsid w:val="00A4561F"/>
    <w:rsid w:val="00A45996"/>
    <w:rsid w:val="00A46784"/>
    <w:rsid w:val="00A467AE"/>
    <w:rsid w:val="00A47A24"/>
    <w:rsid w:val="00A47BD2"/>
    <w:rsid w:val="00A47E70"/>
    <w:rsid w:val="00A507A1"/>
    <w:rsid w:val="00A50B87"/>
    <w:rsid w:val="00A51FE2"/>
    <w:rsid w:val="00A52D47"/>
    <w:rsid w:val="00A55128"/>
    <w:rsid w:val="00A55223"/>
    <w:rsid w:val="00A552C2"/>
    <w:rsid w:val="00A55835"/>
    <w:rsid w:val="00A55DA6"/>
    <w:rsid w:val="00A56399"/>
    <w:rsid w:val="00A56F16"/>
    <w:rsid w:val="00A570EF"/>
    <w:rsid w:val="00A571D1"/>
    <w:rsid w:val="00A57942"/>
    <w:rsid w:val="00A57E1E"/>
    <w:rsid w:val="00A57E94"/>
    <w:rsid w:val="00A60055"/>
    <w:rsid w:val="00A60D7C"/>
    <w:rsid w:val="00A61808"/>
    <w:rsid w:val="00A61B33"/>
    <w:rsid w:val="00A61D78"/>
    <w:rsid w:val="00A62B37"/>
    <w:rsid w:val="00A62BAC"/>
    <w:rsid w:val="00A63114"/>
    <w:rsid w:val="00A632EB"/>
    <w:rsid w:val="00A638C7"/>
    <w:rsid w:val="00A63C72"/>
    <w:rsid w:val="00A641DE"/>
    <w:rsid w:val="00A64F6B"/>
    <w:rsid w:val="00A65A34"/>
    <w:rsid w:val="00A65F68"/>
    <w:rsid w:val="00A66251"/>
    <w:rsid w:val="00A671CE"/>
    <w:rsid w:val="00A677DD"/>
    <w:rsid w:val="00A67AD5"/>
    <w:rsid w:val="00A67D6E"/>
    <w:rsid w:val="00A708C7"/>
    <w:rsid w:val="00A708D3"/>
    <w:rsid w:val="00A714B3"/>
    <w:rsid w:val="00A71FE2"/>
    <w:rsid w:val="00A72221"/>
    <w:rsid w:val="00A7250A"/>
    <w:rsid w:val="00A7253F"/>
    <w:rsid w:val="00A725DB"/>
    <w:rsid w:val="00A72935"/>
    <w:rsid w:val="00A72DE1"/>
    <w:rsid w:val="00A730E8"/>
    <w:rsid w:val="00A73BFE"/>
    <w:rsid w:val="00A73CAF"/>
    <w:rsid w:val="00A740DE"/>
    <w:rsid w:val="00A747BE"/>
    <w:rsid w:val="00A74883"/>
    <w:rsid w:val="00A752C7"/>
    <w:rsid w:val="00A7613D"/>
    <w:rsid w:val="00A766B8"/>
    <w:rsid w:val="00A76980"/>
    <w:rsid w:val="00A76E01"/>
    <w:rsid w:val="00A80483"/>
    <w:rsid w:val="00A8051D"/>
    <w:rsid w:val="00A81272"/>
    <w:rsid w:val="00A81474"/>
    <w:rsid w:val="00A81740"/>
    <w:rsid w:val="00A81C95"/>
    <w:rsid w:val="00A8205B"/>
    <w:rsid w:val="00A82145"/>
    <w:rsid w:val="00A8255B"/>
    <w:rsid w:val="00A82733"/>
    <w:rsid w:val="00A82E91"/>
    <w:rsid w:val="00A83254"/>
    <w:rsid w:val="00A83501"/>
    <w:rsid w:val="00A8367B"/>
    <w:rsid w:val="00A83A08"/>
    <w:rsid w:val="00A83E7D"/>
    <w:rsid w:val="00A83ED4"/>
    <w:rsid w:val="00A859C0"/>
    <w:rsid w:val="00A85E5F"/>
    <w:rsid w:val="00A863EE"/>
    <w:rsid w:val="00A87012"/>
    <w:rsid w:val="00A8729E"/>
    <w:rsid w:val="00A879FD"/>
    <w:rsid w:val="00A90569"/>
    <w:rsid w:val="00A90815"/>
    <w:rsid w:val="00A90C90"/>
    <w:rsid w:val="00A90D6F"/>
    <w:rsid w:val="00A90F16"/>
    <w:rsid w:val="00A91125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6728"/>
    <w:rsid w:val="00A96B68"/>
    <w:rsid w:val="00A97208"/>
    <w:rsid w:val="00A9721B"/>
    <w:rsid w:val="00A974E8"/>
    <w:rsid w:val="00AA20A3"/>
    <w:rsid w:val="00AA345C"/>
    <w:rsid w:val="00AA3901"/>
    <w:rsid w:val="00AA3A7F"/>
    <w:rsid w:val="00AA3B72"/>
    <w:rsid w:val="00AA3F50"/>
    <w:rsid w:val="00AA43E7"/>
    <w:rsid w:val="00AA4C5E"/>
    <w:rsid w:val="00AA4D84"/>
    <w:rsid w:val="00AA67A9"/>
    <w:rsid w:val="00AA73DA"/>
    <w:rsid w:val="00AA7DFA"/>
    <w:rsid w:val="00AB057B"/>
    <w:rsid w:val="00AB0DAC"/>
    <w:rsid w:val="00AB1945"/>
    <w:rsid w:val="00AB2091"/>
    <w:rsid w:val="00AB2179"/>
    <w:rsid w:val="00AB235F"/>
    <w:rsid w:val="00AB32D2"/>
    <w:rsid w:val="00AB3629"/>
    <w:rsid w:val="00AB37CE"/>
    <w:rsid w:val="00AB3BDE"/>
    <w:rsid w:val="00AB3DA0"/>
    <w:rsid w:val="00AB4346"/>
    <w:rsid w:val="00AB4393"/>
    <w:rsid w:val="00AB4399"/>
    <w:rsid w:val="00AB4712"/>
    <w:rsid w:val="00AB480C"/>
    <w:rsid w:val="00AB4891"/>
    <w:rsid w:val="00AB502E"/>
    <w:rsid w:val="00AB5883"/>
    <w:rsid w:val="00AB5C8B"/>
    <w:rsid w:val="00AB61AE"/>
    <w:rsid w:val="00AB6661"/>
    <w:rsid w:val="00AB6C88"/>
    <w:rsid w:val="00AB7302"/>
    <w:rsid w:val="00AB7DAE"/>
    <w:rsid w:val="00AC11A5"/>
    <w:rsid w:val="00AC1F0B"/>
    <w:rsid w:val="00AC25F5"/>
    <w:rsid w:val="00AC2B26"/>
    <w:rsid w:val="00AC2D26"/>
    <w:rsid w:val="00AC32AC"/>
    <w:rsid w:val="00AC3577"/>
    <w:rsid w:val="00AC3C4B"/>
    <w:rsid w:val="00AC4067"/>
    <w:rsid w:val="00AC41D2"/>
    <w:rsid w:val="00AC4B71"/>
    <w:rsid w:val="00AC4B93"/>
    <w:rsid w:val="00AC5273"/>
    <w:rsid w:val="00AC60D9"/>
    <w:rsid w:val="00AC6137"/>
    <w:rsid w:val="00AC6156"/>
    <w:rsid w:val="00AC6556"/>
    <w:rsid w:val="00AC6706"/>
    <w:rsid w:val="00AC7314"/>
    <w:rsid w:val="00AD0483"/>
    <w:rsid w:val="00AD0624"/>
    <w:rsid w:val="00AD1841"/>
    <w:rsid w:val="00AD2E54"/>
    <w:rsid w:val="00AD2F6D"/>
    <w:rsid w:val="00AD34E1"/>
    <w:rsid w:val="00AD3B6A"/>
    <w:rsid w:val="00AD42E1"/>
    <w:rsid w:val="00AD482F"/>
    <w:rsid w:val="00AD4B79"/>
    <w:rsid w:val="00AD530D"/>
    <w:rsid w:val="00AD696A"/>
    <w:rsid w:val="00AD75FF"/>
    <w:rsid w:val="00AD7EDC"/>
    <w:rsid w:val="00AE0052"/>
    <w:rsid w:val="00AE01B1"/>
    <w:rsid w:val="00AE0275"/>
    <w:rsid w:val="00AE11D0"/>
    <w:rsid w:val="00AE1361"/>
    <w:rsid w:val="00AE1E07"/>
    <w:rsid w:val="00AE2012"/>
    <w:rsid w:val="00AE20D4"/>
    <w:rsid w:val="00AE2673"/>
    <w:rsid w:val="00AE27CB"/>
    <w:rsid w:val="00AE2CC3"/>
    <w:rsid w:val="00AE2D30"/>
    <w:rsid w:val="00AE2DDF"/>
    <w:rsid w:val="00AE30AF"/>
    <w:rsid w:val="00AE30CF"/>
    <w:rsid w:val="00AE414F"/>
    <w:rsid w:val="00AE4202"/>
    <w:rsid w:val="00AE5600"/>
    <w:rsid w:val="00AE57F5"/>
    <w:rsid w:val="00AE5F8F"/>
    <w:rsid w:val="00AE6F08"/>
    <w:rsid w:val="00AE6F49"/>
    <w:rsid w:val="00AE7079"/>
    <w:rsid w:val="00AE7EA7"/>
    <w:rsid w:val="00AF00DA"/>
    <w:rsid w:val="00AF0536"/>
    <w:rsid w:val="00AF0A92"/>
    <w:rsid w:val="00AF0BD6"/>
    <w:rsid w:val="00AF121D"/>
    <w:rsid w:val="00AF15C1"/>
    <w:rsid w:val="00AF187A"/>
    <w:rsid w:val="00AF1890"/>
    <w:rsid w:val="00AF1EB0"/>
    <w:rsid w:val="00AF2A8B"/>
    <w:rsid w:val="00AF2C47"/>
    <w:rsid w:val="00AF2CE7"/>
    <w:rsid w:val="00AF3473"/>
    <w:rsid w:val="00AF383D"/>
    <w:rsid w:val="00AF45CD"/>
    <w:rsid w:val="00AF46DD"/>
    <w:rsid w:val="00AF4A07"/>
    <w:rsid w:val="00AF4E18"/>
    <w:rsid w:val="00AF5366"/>
    <w:rsid w:val="00AF5ABD"/>
    <w:rsid w:val="00AF69E6"/>
    <w:rsid w:val="00AF6E21"/>
    <w:rsid w:val="00AF7515"/>
    <w:rsid w:val="00AF7A94"/>
    <w:rsid w:val="00B00341"/>
    <w:rsid w:val="00B0055F"/>
    <w:rsid w:val="00B00ECA"/>
    <w:rsid w:val="00B010E3"/>
    <w:rsid w:val="00B01B5C"/>
    <w:rsid w:val="00B030EF"/>
    <w:rsid w:val="00B03384"/>
    <w:rsid w:val="00B03419"/>
    <w:rsid w:val="00B03671"/>
    <w:rsid w:val="00B03672"/>
    <w:rsid w:val="00B039EC"/>
    <w:rsid w:val="00B03B19"/>
    <w:rsid w:val="00B04945"/>
    <w:rsid w:val="00B05534"/>
    <w:rsid w:val="00B05861"/>
    <w:rsid w:val="00B05C6F"/>
    <w:rsid w:val="00B05C90"/>
    <w:rsid w:val="00B06314"/>
    <w:rsid w:val="00B06FB7"/>
    <w:rsid w:val="00B075E1"/>
    <w:rsid w:val="00B07ABB"/>
    <w:rsid w:val="00B07FFB"/>
    <w:rsid w:val="00B12191"/>
    <w:rsid w:val="00B12A10"/>
    <w:rsid w:val="00B131FF"/>
    <w:rsid w:val="00B13226"/>
    <w:rsid w:val="00B13490"/>
    <w:rsid w:val="00B134CB"/>
    <w:rsid w:val="00B13647"/>
    <w:rsid w:val="00B13CBD"/>
    <w:rsid w:val="00B13CD3"/>
    <w:rsid w:val="00B140DB"/>
    <w:rsid w:val="00B1530F"/>
    <w:rsid w:val="00B15481"/>
    <w:rsid w:val="00B15ABB"/>
    <w:rsid w:val="00B15B49"/>
    <w:rsid w:val="00B15B9E"/>
    <w:rsid w:val="00B1616B"/>
    <w:rsid w:val="00B16A42"/>
    <w:rsid w:val="00B16A7A"/>
    <w:rsid w:val="00B16FD7"/>
    <w:rsid w:val="00B174FB"/>
    <w:rsid w:val="00B17802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37B0"/>
    <w:rsid w:val="00B242BA"/>
    <w:rsid w:val="00B25F21"/>
    <w:rsid w:val="00B25FB2"/>
    <w:rsid w:val="00B2603A"/>
    <w:rsid w:val="00B26195"/>
    <w:rsid w:val="00B2644E"/>
    <w:rsid w:val="00B26928"/>
    <w:rsid w:val="00B278EF"/>
    <w:rsid w:val="00B27C79"/>
    <w:rsid w:val="00B27F94"/>
    <w:rsid w:val="00B30750"/>
    <w:rsid w:val="00B30D09"/>
    <w:rsid w:val="00B31DD8"/>
    <w:rsid w:val="00B31E2B"/>
    <w:rsid w:val="00B31ED2"/>
    <w:rsid w:val="00B31FB7"/>
    <w:rsid w:val="00B32072"/>
    <w:rsid w:val="00B3360C"/>
    <w:rsid w:val="00B34109"/>
    <w:rsid w:val="00B346B8"/>
    <w:rsid w:val="00B347E8"/>
    <w:rsid w:val="00B34A43"/>
    <w:rsid w:val="00B34BE6"/>
    <w:rsid w:val="00B34C56"/>
    <w:rsid w:val="00B34FB1"/>
    <w:rsid w:val="00B35979"/>
    <w:rsid w:val="00B35CC0"/>
    <w:rsid w:val="00B35D5E"/>
    <w:rsid w:val="00B363FE"/>
    <w:rsid w:val="00B3650B"/>
    <w:rsid w:val="00B36DC0"/>
    <w:rsid w:val="00B3726A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0E1"/>
    <w:rsid w:val="00B42769"/>
    <w:rsid w:val="00B42D10"/>
    <w:rsid w:val="00B42F6C"/>
    <w:rsid w:val="00B43095"/>
    <w:rsid w:val="00B4332A"/>
    <w:rsid w:val="00B4374E"/>
    <w:rsid w:val="00B44656"/>
    <w:rsid w:val="00B4557E"/>
    <w:rsid w:val="00B4574E"/>
    <w:rsid w:val="00B459A6"/>
    <w:rsid w:val="00B45A16"/>
    <w:rsid w:val="00B45BD8"/>
    <w:rsid w:val="00B46A55"/>
    <w:rsid w:val="00B46E8F"/>
    <w:rsid w:val="00B47500"/>
    <w:rsid w:val="00B47556"/>
    <w:rsid w:val="00B4784C"/>
    <w:rsid w:val="00B47C0A"/>
    <w:rsid w:val="00B47EA7"/>
    <w:rsid w:val="00B50132"/>
    <w:rsid w:val="00B5044E"/>
    <w:rsid w:val="00B50534"/>
    <w:rsid w:val="00B50621"/>
    <w:rsid w:val="00B50707"/>
    <w:rsid w:val="00B50FFD"/>
    <w:rsid w:val="00B51835"/>
    <w:rsid w:val="00B52110"/>
    <w:rsid w:val="00B52B4D"/>
    <w:rsid w:val="00B52D23"/>
    <w:rsid w:val="00B52DAE"/>
    <w:rsid w:val="00B5303D"/>
    <w:rsid w:val="00B532AD"/>
    <w:rsid w:val="00B53405"/>
    <w:rsid w:val="00B53817"/>
    <w:rsid w:val="00B53942"/>
    <w:rsid w:val="00B53B1B"/>
    <w:rsid w:val="00B54A7F"/>
    <w:rsid w:val="00B54F5A"/>
    <w:rsid w:val="00B55129"/>
    <w:rsid w:val="00B557B2"/>
    <w:rsid w:val="00B55821"/>
    <w:rsid w:val="00B55A32"/>
    <w:rsid w:val="00B55E48"/>
    <w:rsid w:val="00B56DE8"/>
    <w:rsid w:val="00B5726C"/>
    <w:rsid w:val="00B57837"/>
    <w:rsid w:val="00B57E98"/>
    <w:rsid w:val="00B6023C"/>
    <w:rsid w:val="00B607C7"/>
    <w:rsid w:val="00B60907"/>
    <w:rsid w:val="00B614F8"/>
    <w:rsid w:val="00B619BE"/>
    <w:rsid w:val="00B61B1A"/>
    <w:rsid w:val="00B61D71"/>
    <w:rsid w:val="00B61FEB"/>
    <w:rsid w:val="00B625C5"/>
    <w:rsid w:val="00B633FE"/>
    <w:rsid w:val="00B63B11"/>
    <w:rsid w:val="00B64038"/>
    <w:rsid w:val="00B6404C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348"/>
    <w:rsid w:val="00B704CB"/>
    <w:rsid w:val="00B705D1"/>
    <w:rsid w:val="00B70995"/>
    <w:rsid w:val="00B70AF1"/>
    <w:rsid w:val="00B718B2"/>
    <w:rsid w:val="00B71F0A"/>
    <w:rsid w:val="00B7221F"/>
    <w:rsid w:val="00B7233F"/>
    <w:rsid w:val="00B7351A"/>
    <w:rsid w:val="00B7380F"/>
    <w:rsid w:val="00B7393C"/>
    <w:rsid w:val="00B73A27"/>
    <w:rsid w:val="00B7507E"/>
    <w:rsid w:val="00B7529A"/>
    <w:rsid w:val="00B756B7"/>
    <w:rsid w:val="00B75A4C"/>
    <w:rsid w:val="00B76089"/>
    <w:rsid w:val="00B76905"/>
    <w:rsid w:val="00B769A8"/>
    <w:rsid w:val="00B77520"/>
    <w:rsid w:val="00B77537"/>
    <w:rsid w:val="00B77F3E"/>
    <w:rsid w:val="00B77F56"/>
    <w:rsid w:val="00B80135"/>
    <w:rsid w:val="00B8063A"/>
    <w:rsid w:val="00B808CE"/>
    <w:rsid w:val="00B80A04"/>
    <w:rsid w:val="00B80FF9"/>
    <w:rsid w:val="00B81CC1"/>
    <w:rsid w:val="00B820AB"/>
    <w:rsid w:val="00B821A6"/>
    <w:rsid w:val="00B8244B"/>
    <w:rsid w:val="00B82661"/>
    <w:rsid w:val="00B82E23"/>
    <w:rsid w:val="00B83BC7"/>
    <w:rsid w:val="00B83E93"/>
    <w:rsid w:val="00B83F14"/>
    <w:rsid w:val="00B841C5"/>
    <w:rsid w:val="00B84852"/>
    <w:rsid w:val="00B86576"/>
    <w:rsid w:val="00B865DC"/>
    <w:rsid w:val="00B86952"/>
    <w:rsid w:val="00B87873"/>
    <w:rsid w:val="00B87B44"/>
    <w:rsid w:val="00B87EFF"/>
    <w:rsid w:val="00B903AE"/>
    <w:rsid w:val="00B90FD9"/>
    <w:rsid w:val="00B918ED"/>
    <w:rsid w:val="00B91ABD"/>
    <w:rsid w:val="00B9214B"/>
    <w:rsid w:val="00B925A7"/>
    <w:rsid w:val="00B92A06"/>
    <w:rsid w:val="00B92DB6"/>
    <w:rsid w:val="00B92E43"/>
    <w:rsid w:val="00B92FCF"/>
    <w:rsid w:val="00B93108"/>
    <w:rsid w:val="00B93981"/>
    <w:rsid w:val="00B93B13"/>
    <w:rsid w:val="00B93D8B"/>
    <w:rsid w:val="00B9498C"/>
    <w:rsid w:val="00B94FD1"/>
    <w:rsid w:val="00B96129"/>
    <w:rsid w:val="00B967E7"/>
    <w:rsid w:val="00B969AB"/>
    <w:rsid w:val="00B97BF2"/>
    <w:rsid w:val="00B97C5D"/>
    <w:rsid w:val="00BA030D"/>
    <w:rsid w:val="00BA06E3"/>
    <w:rsid w:val="00BA0809"/>
    <w:rsid w:val="00BA0A7A"/>
    <w:rsid w:val="00BA0C8C"/>
    <w:rsid w:val="00BA109A"/>
    <w:rsid w:val="00BA1642"/>
    <w:rsid w:val="00BA1C8F"/>
    <w:rsid w:val="00BA2826"/>
    <w:rsid w:val="00BA28CF"/>
    <w:rsid w:val="00BA331C"/>
    <w:rsid w:val="00BA3349"/>
    <w:rsid w:val="00BA350E"/>
    <w:rsid w:val="00BA3B5E"/>
    <w:rsid w:val="00BA3CA4"/>
    <w:rsid w:val="00BA442B"/>
    <w:rsid w:val="00BA4A56"/>
    <w:rsid w:val="00BA4ABC"/>
    <w:rsid w:val="00BA4B7E"/>
    <w:rsid w:val="00BA4FB5"/>
    <w:rsid w:val="00BA5BE6"/>
    <w:rsid w:val="00BA6C68"/>
    <w:rsid w:val="00BA6D64"/>
    <w:rsid w:val="00BA7337"/>
    <w:rsid w:val="00BA7472"/>
    <w:rsid w:val="00BB0A01"/>
    <w:rsid w:val="00BB0DCB"/>
    <w:rsid w:val="00BB0F66"/>
    <w:rsid w:val="00BB10D7"/>
    <w:rsid w:val="00BB1E69"/>
    <w:rsid w:val="00BB399B"/>
    <w:rsid w:val="00BB3B52"/>
    <w:rsid w:val="00BB3BB7"/>
    <w:rsid w:val="00BB3C9B"/>
    <w:rsid w:val="00BB3DED"/>
    <w:rsid w:val="00BB3E7B"/>
    <w:rsid w:val="00BB4153"/>
    <w:rsid w:val="00BB487B"/>
    <w:rsid w:val="00BB49F3"/>
    <w:rsid w:val="00BB4B6D"/>
    <w:rsid w:val="00BB4CBA"/>
    <w:rsid w:val="00BB5613"/>
    <w:rsid w:val="00BB6412"/>
    <w:rsid w:val="00BB6430"/>
    <w:rsid w:val="00BB6917"/>
    <w:rsid w:val="00BB6A53"/>
    <w:rsid w:val="00BB6B31"/>
    <w:rsid w:val="00BC0627"/>
    <w:rsid w:val="00BC13CB"/>
    <w:rsid w:val="00BC15A4"/>
    <w:rsid w:val="00BC187C"/>
    <w:rsid w:val="00BC1CBE"/>
    <w:rsid w:val="00BC1E65"/>
    <w:rsid w:val="00BC2128"/>
    <w:rsid w:val="00BC2A1E"/>
    <w:rsid w:val="00BC2D99"/>
    <w:rsid w:val="00BC35B5"/>
    <w:rsid w:val="00BC393E"/>
    <w:rsid w:val="00BC39FF"/>
    <w:rsid w:val="00BC3A02"/>
    <w:rsid w:val="00BC4269"/>
    <w:rsid w:val="00BC4C46"/>
    <w:rsid w:val="00BC4EBE"/>
    <w:rsid w:val="00BC5AC5"/>
    <w:rsid w:val="00BC5D79"/>
    <w:rsid w:val="00BC6627"/>
    <w:rsid w:val="00BC6C4E"/>
    <w:rsid w:val="00BC710F"/>
    <w:rsid w:val="00BC7455"/>
    <w:rsid w:val="00BD079C"/>
    <w:rsid w:val="00BD089A"/>
    <w:rsid w:val="00BD09D3"/>
    <w:rsid w:val="00BD0E0B"/>
    <w:rsid w:val="00BD18C1"/>
    <w:rsid w:val="00BD1A26"/>
    <w:rsid w:val="00BD2180"/>
    <w:rsid w:val="00BD279D"/>
    <w:rsid w:val="00BD36DE"/>
    <w:rsid w:val="00BD36FB"/>
    <w:rsid w:val="00BD3B4A"/>
    <w:rsid w:val="00BD4782"/>
    <w:rsid w:val="00BD504B"/>
    <w:rsid w:val="00BD51D1"/>
    <w:rsid w:val="00BD5ADB"/>
    <w:rsid w:val="00BD5AE8"/>
    <w:rsid w:val="00BD5C16"/>
    <w:rsid w:val="00BD5E3C"/>
    <w:rsid w:val="00BD64F8"/>
    <w:rsid w:val="00BD6A28"/>
    <w:rsid w:val="00BD6BAA"/>
    <w:rsid w:val="00BD6D71"/>
    <w:rsid w:val="00BD76F3"/>
    <w:rsid w:val="00BD7EE4"/>
    <w:rsid w:val="00BE05B8"/>
    <w:rsid w:val="00BE0FD3"/>
    <w:rsid w:val="00BE1521"/>
    <w:rsid w:val="00BE16AA"/>
    <w:rsid w:val="00BE1993"/>
    <w:rsid w:val="00BE1B9D"/>
    <w:rsid w:val="00BE2DAB"/>
    <w:rsid w:val="00BE305E"/>
    <w:rsid w:val="00BE324D"/>
    <w:rsid w:val="00BE369C"/>
    <w:rsid w:val="00BE3834"/>
    <w:rsid w:val="00BE3BE3"/>
    <w:rsid w:val="00BE4185"/>
    <w:rsid w:val="00BE437D"/>
    <w:rsid w:val="00BE46CD"/>
    <w:rsid w:val="00BE49C0"/>
    <w:rsid w:val="00BE4D9E"/>
    <w:rsid w:val="00BE50CD"/>
    <w:rsid w:val="00BE5180"/>
    <w:rsid w:val="00BE52BB"/>
    <w:rsid w:val="00BE5C20"/>
    <w:rsid w:val="00BE5E26"/>
    <w:rsid w:val="00BE6308"/>
    <w:rsid w:val="00BE64BB"/>
    <w:rsid w:val="00BE698C"/>
    <w:rsid w:val="00BE7072"/>
    <w:rsid w:val="00BE77A9"/>
    <w:rsid w:val="00BE789D"/>
    <w:rsid w:val="00BE79B5"/>
    <w:rsid w:val="00BE7C93"/>
    <w:rsid w:val="00BE7E8B"/>
    <w:rsid w:val="00BF0782"/>
    <w:rsid w:val="00BF21C3"/>
    <w:rsid w:val="00BF2782"/>
    <w:rsid w:val="00BF27E1"/>
    <w:rsid w:val="00BF3596"/>
    <w:rsid w:val="00BF3830"/>
    <w:rsid w:val="00BF3932"/>
    <w:rsid w:val="00BF394D"/>
    <w:rsid w:val="00BF3A83"/>
    <w:rsid w:val="00BF3E66"/>
    <w:rsid w:val="00BF3FCB"/>
    <w:rsid w:val="00BF4514"/>
    <w:rsid w:val="00BF4E45"/>
    <w:rsid w:val="00BF5256"/>
    <w:rsid w:val="00BF5C73"/>
    <w:rsid w:val="00BF616E"/>
    <w:rsid w:val="00BF6172"/>
    <w:rsid w:val="00BF639F"/>
    <w:rsid w:val="00BF63D1"/>
    <w:rsid w:val="00BF6459"/>
    <w:rsid w:val="00BF720B"/>
    <w:rsid w:val="00BF746A"/>
    <w:rsid w:val="00C0058C"/>
    <w:rsid w:val="00C0398D"/>
    <w:rsid w:val="00C03D31"/>
    <w:rsid w:val="00C04139"/>
    <w:rsid w:val="00C042AF"/>
    <w:rsid w:val="00C04792"/>
    <w:rsid w:val="00C05480"/>
    <w:rsid w:val="00C0553A"/>
    <w:rsid w:val="00C06126"/>
    <w:rsid w:val="00C06C41"/>
    <w:rsid w:val="00C07EDE"/>
    <w:rsid w:val="00C10A9A"/>
    <w:rsid w:val="00C110D6"/>
    <w:rsid w:val="00C11121"/>
    <w:rsid w:val="00C11712"/>
    <w:rsid w:val="00C118E0"/>
    <w:rsid w:val="00C11F34"/>
    <w:rsid w:val="00C12777"/>
    <w:rsid w:val="00C136A6"/>
    <w:rsid w:val="00C136C4"/>
    <w:rsid w:val="00C13754"/>
    <w:rsid w:val="00C138D6"/>
    <w:rsid w:val="00C13CD2"/>
    <w:rsid w:val="00C14584"/>
    <w:rsid w:val="00C15695"/>
    <w:rsid w:val="00C15988"/>
    <w:rsid w:val="00C168C6"/>
    <w:rsid w:val="00C16A56"/>
    <w:rsid w:val="00C16C22"/>
    <w:rsid w:val="00C171CB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3607"/>
    <w:rsid w:val="00C238B0"/>
    <w:rsid w:val="00C2412B"/>
    <w:rsid w:val="00C2448E"/>
    <w:rsid w:val="00C24605"/>
    <w:rsid w:val="00C24BB5"/>
    <w:rsid w:val="00C24D0D"/>
    <w:rsid w:val="00C24E1D"/>
    <w:rsid w:val="00C252A2"/>
    <w:rsid w:val="00C25509"/>
    <w:rsid w:val="00C266FB"/>
    <w:rsid w:val="00C274F0"/>
    <w:rsid w:val="00C27B79"/>
    <w:rsid w:val="00C302B6"/>
    <w:rsid w:val="00C30DDE"/>
    <w:rsid w:val="00C322F9"/>
    <w:rsid w:val="00C323BE"/>
    <w:rsid w:val="00C32555"/>
    <w:rsid w:val="00C32CAD"/>
    <w:rsid w:val="00C33600"/>
    <w:rsid w:val="00C33BFE"/>
    <w:rsid w:val="00C344DF"/>
    <w:rsid w:val="00C348B5"/>
    <w:rsid w:val="00C367B1"/>
    <w:rsid w:val="00C36959"/>
    <w:rsid w:val="00C36C82"/>
    <w:rsid w:val="00C36D4E"/>
    <w:rsid w:val="00C3701C"/>
    <w:rsid w:val="00C3759A"/>
    <w:rsid w:val="00C376F1"/>
    <w:rsid w:val="00C37A62"/>
    <w:rsid w:val="00C40043"/>
    <w:rsid w:val="00C402BB"/>
    <w:rsid w:val="00C40793"/>
    <w:rsid w:val="00C40850"/>
    <w:rsid w:val="00C4103C"/>
    <w:rsid w:val="00C41A32"/>
    <w:rsid w:val="00C42D5A"/>
    <w:rsid w:val="00C42D6F"/>
    <w:rsid w:val="00C430C0"/>
    <w:rsid w:val="00C438D2"/>
    <w:rsid w:val="00C443DE"/>
    <w:rsid w:val="00C444C5"/>
    <w:rsid w:val="00C4489D"/>
    <w:rsid w:val="00C45296"/>
    <w:rsid w:val="00C4539D"/>
    <w:rsid w:val="00C45879"/>
    <w:rsid w:val="00C458AC"/>
    <w:rsid w:val="00C460F5"/>
    <w:rsid w:val="00C46328"/>
    <w:rsid w:val="00C46AAE"/>
    <w:rsid w:val="00C4727C"/>
    <w:rsid w:val="00C47546"/>
    <w:rsid w:val="00C47F2E"/>
    <w:rsid w:val="00C50D00"/>
    <w:rsid w:val="00C52486"/>
    <w:rsid w:val="00C5267A"/>
    <w:rsid w:val="00C52735"/>
    <w:rsid w:val="00C52CA4"/>
    <w:rsid w:val="00C537AE"/>
    <w:rsid w:val="00C5442E"/>
    <w:rsid w:val="00C54BEB"/>
    <w:rsid w:val="00C55438"/>
    <w:rsid w:val="00C5571D"/>
    <w:rsid w:val="00C55CA0"/>
    <w:rsid w:val="00C55D04"/>
    <w:rsid w:val="00C55F26"/>
    <w:rsid w:val="00C56631"/>
    <w:rsid w:val="00C5666B"/>
    <w:rsid w:val="00C56EB5"/>
    <w:rsid w:val="00C5732B"/>
    <w:rsid w:val="00C57599"/>
    <w:rsid w:val="00C5796C"/>
    <w:rsid w:val="00C604D9"/>
    <w:rsid w:val="00C611E2"/>
    <w:rsid w:val="00C613E6"/>
    <w:rsid w:val="00C61BC6"/>
    <w:rsid w:val="00C61C41"/>
    <w:rsid w:val="00C62069"/>
    <w:rsid w:val="00C6290F"/>
    <w:rsid w:val="00C6297E"/>
    <w:rsid w:val="00C6318D"/>
    <w:rsid w:val="00C6348A"/>
    <w:rsid w:val="00C636E4"/>
    <w:rsid w:val="00C63735"/>
    <w:rsid w:val="00C6373A"/>
    <w:rsid w:val="00C63751"/>
    <w:rsid w:val="00C63C1A"/>
    <w:rsid w:val="00C64544"/>
    <w:rsid w:val="00C64816"/>
    <w:rsid w:val="00C66C3C"/>
    <w:rsid w:val="00C6728D"/>
    <w:rsid w:val="00C673DC"/>
    <w:rsid w:val="00C67B92"/>
    <w:rsid w:val="00C716CA"/>
    <w:rsid w:val="00C71A4D"/>
    <w:rsid w:val="00C71E0A"/>
    <w:rsid w:val="00C72775"/>
    <w:rsid w:val="00C7318F"/>
    <w:rsid w:val="00C73295"/>
    <w:rsid w:val="00C73C42"/>
    <w:rsid w:val="00C74835"/>
    <w:rsid w:val="00C7493C"/>
    <w:rsid w:val="00C74D88"/>
    <w:rsid w:val="00C750C7"/>
    <w:rsid w:val="00C755E6"/>
    <w:rsid w:val="00C761BE"/>
    <w:rsid w:val="00C770B7"/>
    <w:rsid w:val="00C774D3"/>
    <w:rsid w:val="00C8027C"/>
    <w:rsid w:val="00C803C8"/>
    <w:rsid w:val="00C806E9"/>
    <w:rsid w:val="00C809B9"/>
    <w:rsid w:val="00C80C7F"/>
    <w:rsid w:val="00C81B4E"/>
    <w:rsid w:val="00C81BAE"/>
    <w:rsid w:val="00C8232B"/>
    <w:rsid w:val="00C82A47"/>
    <w:rsid w:val="00C83013"/>
    <w:rsid w:val="00C83290"/>
    <w:rsid w:val="00C83434"/>
    <w:rsid w:val="00C83550"/>
    <w:rsid w:val="00C83CEC"/>
    <w:rsid w:val="00C8496A"/>
    <w:rsid w:val="00C84DC4"/>
    <w:rsid w:val="00C85248"/>
    <w:rsid w:val="00C854A8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06B1"/>
    <w:rsid w:val="00C9086C"/>
    <w:rsid w:val="00C9170E"/>
    <w:rsid w:val="00C92086"/>
    <w:rsid w:val="00C92420"/>
    <w:rsid w:val="00C92D48"/>
    <w:rsid w:val="00C93080"/>
    <w:rsid w:val="00C949F9"/>
    <w:rsid w:val="00C950C5"/>
    <w:rsid w:val="00C952E7"/>
    <w:rsid w:val="00C9539C"/>
    <w:rsid w:val="00C95985"/>
    <w:rsid w:val="00C95A7B"/>
    <w:rsid w:val="00C95DEA"/>
    <w:rsid w:val="00C95E2C"/>
    <w:rsid w:val="00C95E7A"/>
    <w:rsid w:val="00C977E3"/>
    <w:rsid w:val="00C97E75"/>
    <w:rsid w:val="00CA08BF"/>
    <w:rsid w:val="00CA115B"/>
    <w:rsid w:val="00CA12AC"/>
    <w:rsid w:val="00CA1343"/>
    <w:rsid w:val="00CA18DA"/>
    <w:rsid w:val="00CA1F55"/>
    <w:rsid w:val="00CA2621"/>
    <w:rsid w:val="00CA2ED0"/>
    <w:rsid w:val="00CA2F95"/>
    <w:rsid w:val="00CA2FAB"/>
    <w:rsid w:val="00CA3678"/>
    <w:rsid w:val="00CA381D"/>
    <w:rsid w:val="00CA3D69"/>
    <w:rsid w:val="00CA48F6"/>
    <w:rsid w:val="00CA4C4C"/>
    <w:rsid w:val="00CA50A6"/>
    <w:rsid w:val="00CA5422"/>
    <w:rsid w:val="00CA679A"/>
    <w:rsid w:val="00CA6843"/>
    <w:rsid w:val="00CA7256"/>
    <w:rsid w:val="00CA7CF3"/>
    <w:rsid w:val="00CA7E34"/>
    <w:rsid w:val="00CA7E67"/>
    <w:rsid w:val="00CA7F9F"/>
    <w:rsid w:val="00CA7FA5"/>
    <w:rsid w:val="00CB006E"/>
    <w:rsid w:val="00CB01D4"/>
    <w:rsid w:val="00CB0584"/>
    <w:rsid w:val="00CB11E0"/>
    <w:rsid w:val="00CB16A6"/>
    <w:rsid w:val="00CB33D7"/>
    <w:rsid w:val="00CB362B"/>
    <w:rsid w:val="00CB3714"/>
    <w:rsid w:val="00CB3811"/>
    <w:rsid w:val="00CB3898"/>
    <w:rsid w:val="00CB477E"/>
    <w:rsid w:val="00CB480D"/>
    <w:rsid w:val="00CB4DE2"/>
    <w:rsid w:val="00CB5201"/>
    <w:rsid w:val="00CB5664"/>
    <w:rsid w:val="00CB5725"/>
    <w:rsid w:val="00CB5967"/>
    <w:rsid w:val="00CB700C"/>
    <w:rsid w:val="00CC004A"/>
    <w:rsid w:val="00CC08C9"/>
    <w:rsid w:val="00CC12DC"/>
    <w:rsid w:val="00CC1853"/>
    <w:rsid w:val="00CC1B29"/>
    <w:rsid w:val="00CC1FD2"/>
    <w:rsid w:val="00CC2A94"/>
    <w:rsid w:val="00CC3056"/>
    <w:rsid w:val="00CC417F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2B"/>
    <w:rsid w:val="00CD01E6"/>
    <w:rsid w:val="00CD05C8"/>
    <w:rsid w:val="00CD06F2"/>
    <w:rsid w:val="00CD0A2B"/>
    <w:rsid w:val="00CD1A62"/>
    <w:rsid w:val="00CD1A92"/>
    <w:rsid w:val="00CD1A99"/>
    <w:rsid w:val="00CD1B20"/>
    <w:rsid w:val="00CD1F55"/>
    <w:rsid w:val="00CD2F74"/>
    <w:rsid w:val="00CD3F5A"/>
    <w:rsid w:val="00CD467E"/>
    <w:rsid w:val="00CD51BE"/>
    <w:rsid w:val="00CD59F7"/>
    <w:rsid w:val="00CD5F6A"/>
    <w:rsid w:val="00CD69CD"/>
    <w:rsid w:val="00CD6ED2"/>
    <w:rsid w:val="00CD6F57"/>
    <w:rsid w:val="00CD7246"/>
    <w:rsid w:val="00CD7F97"/>
    <w:rsid w:val="00CE0A18"/>
    <w:rsid w:val="00CE0DA8"/>
    <w:rsid w:val="00CE1294"/>
    <w:rsid w:val="00CE164F"/>
    <w:rsid w:val="00CE1A22"/>
    <w:rsid w:val="00CE1BEC"/>
    <w:rsid w:val="00CE251B"/>
    <w:rsid w:val="00CE271A"/>
    <w:rsid w:val="00CE2781"/>
    <w:rsid w:val="00CE2E2B"/>
    <w:rsid w:val="00CE33DA"/>
    <w:rsid w:val="00CE3BE7"/>
    <w:rsid w:val="00CE3C10"/>
    <w:rsid w:val="00CE3DA7"/>
    <w:rsid w:val="00CE44C3"/>
    <w:rsid w:val="00CE52E4"/>
    <w:rsid w:val="00CE5D62"/>
    <w:rsid w:val="00CE6634"/>
    <w:rsid w:val="00CE6EDE"/>
    <w:rsid w:val="00CF0BD5"/>
    <w:rsid w:val="00CF0D0D"/>
    <w:rsid w:val="00CF167D"/>
    <w:rsid w:val="00CF1A2F"/>
    <w:rsid w:val="00CF3D47"/>
    <w:rsid w:val="00CF4175"/>
    <w:rsid w:val="00CF493E"/>
    <w:rsid w:val="00CF5168"/>
    <w:rsid w:val="00CF5BF8"/>
    <w:rsid w:val="00CF62BB"/>
    <w:rsid w:val="00CF65BB"/>
    <w:rsid w:val="00CF7357"/>
    <w:rsid w:val="00CF7811"/>
    <w:rsid w:val="00D000C5"/>
    <w:rsid w:val="00D00140"/>
    <w:rsid w:val="00D0140B"/>
    <w:rsid w:val="00D020D2"/>
    <w:rsid w:val="00D02578"/>
    <w:rsid w:val="00D02724"/>
    <w:rsid w:val="00D0291E"/>
    <w:rsid w:val="00D02A38"/>
    <w:rsid w:val="00D03837"/>
    <w:rsid w:val="00D039C3"/>
    <w:rsid w:val="00D045B1"/>
    <w:rsid w:val="00D04D5A"/>
    <w:rsid w:val="00D051A3"/>
    <w:rsid w:val="00D05332"/>
    <w:rsid w:val="00D0574F"/>
    <w:rsid w:val="00D0592B"/>
    <w:rsid w:val="00D063F0"/>
    <w:rsid w:val="00D0659E"/>
    <w:rsid w:val="00D06C64"/>
    <w:rsid w:val="00D06DFB"/>
    <w:rsid w:val="00D076DD"/>
    <w:rsid w:val="00D07B4D"/>
    <w:rsid w:val="00D07D38"/>
    <w:rsid w:val="00D07DFC"/>
    <w:rsid w:val="00D1008A"/>
    <w:rsid w:val="00D10A1E"/>
    <w:rsid w:val="00D10E62"/>
    <w:rsid w:val="00D11687"/>
    <w:rsid w:val="00D120E5"/>
    <w:rsid w:val="00D12684"/>
    <w:rsid w:val="00D129E1"/>
    <w:rsid w:val="00D13AF7"/>
    <w:rsid w:val="00D13CE5"/>
    <w:rsid w:val="00D14A04"/>
    <w:rsid w:val="00D14BDC"/>
    <w:rsid w:val="00D1524E"/>
    <w:rsid w:val="00D1547D"/>
    <w:rsid w:val="00D15834"/>
    <w:rsid w:val="00D15D1D"/>
    <w:rsid w:val="00D16071"/>
    <w:rsid w:val="00D16C93"/>
    <w:rsid w:val="00D16E07"/>
    <w:rsid w:val="00D17ACB"/>
    <w:rsid w:val="00D17D34"/>
    <w:rsid w:val="00D17E94"/>
    <w:rsid w:val="00D2064B"/>
    <w:rsid w:val="00D20A32"/>
    <w:rsid w:val="00D20C14"/>
    <w:rsid w:val="00D2231E"/>
    <w:rsid w:val="00D2268F"/>
    <w:rsid w:val="00D22AC9"/>
    <w:rsid w:val="00D22BD0"/>
    <w:rsid w:val="00D22FC5"/>
    <w:rsid w:val="00D233A3"/>
    <w:rsid w:val="00D2389D"/>
    <w:rsid w:val="00D23ACA"/>
    <w:rsid w:val="00D23F32"/>
    <w:rsid w:val="00D24619"/>
    <w:rsid w:val="00D24B5B"/>
    <w:rsid w:val="00D25286"/>
    <w:rsid w:val="00D25335"/>
    <w:rsid w:val="00D25C6F"/>
    <w:rsid w:val="00D265C8"/>
    <w:rsid w:val="00D2660D"/>
    <w:rsid w:val="00D2678E"/>
    <w:rsid w:val="00D27190"/>
    <w:rsid w:val="00D30954"/>
    <w:rsid w:val="00D30FD0"/>
    <w:rsid w:val="00D317C2"/>
    <w:rsid w:val="00D317D0"/>
    <w:rsid w:val="00D31D62"/>
    <w:rsid w:val="00D32033"/>
    <w:rsid w:val="00D322C4"/>
    <w:rsid w:val="00D3286F"/>
    <w:rsid w:val="00D32B0C"/>
    <w:rsid w:val="00D32D68"/>
    <w:rsid w:val="00D330C0"/>
    <w:rsid w:val="00D3352A"/>
    <w:rsid w:val="00D3376E"/>
    <w:rsid w:val="00D34468"/>
    <w:rsid w:val="00D344C9"/>
    <w:rsid w:val="00D346FE"/>
    <w:rsid w:val="00D34B96"/>
    <w:rsid w:val="00D34F0B"/>
    <w:rsid w:val="00D35C58"/>
    <w:rsid w:val="00D36954"/>
    <w:rsid w:val="00D37013"/>
    <w:rsid w:val="00D37369"/>
    <w:rsid w:val="00D37431"/>
    <w:rsid w:val="00D376B1"/>
    <w:rsid w:val="00D377E1"/>
    <w:rsid w:val="00D37D9B"/>
    <w:rsid w:val="00D40201"/>
    <w:rsid w:val="00D40741"/>
    <w:rsid w:val="00D40C3D"/>
    <w:rsid w:val="00D413F6"/>
    <w:rsid w:val="00D41622"/>
    <w:rsid w:val="00D43043"/>
    <w:rsid w:val="00D438C0"/>
    <w:rsid w:val="00D43C12"/>
    <w:rsid w:val="00D43D4F"/>
    <w:rsid w:val="00D4474F"/>
    <w:rsid w:val="00D44952"/>
    <w:rsid w:val="00D450E7"/>
    <w:rsid w:val="00D45AE1"/>
    <w:rsid w:val="00D46839"/>
    <w:rsid w:val="00D46D70"/>
    <w:rsid w:val="00D47743"/>
    <w:rsid w:val="00D47B5E"/>
    <w:rsid w:val="00D47DBA"/>
    <w:rsid w:val="00D500FB"/>
    <w:rsid w:val="00D50347"/>
    <w:rsid w:val="00D504D2"/>
    <w:rsid w:val="00D50700"/>
    <w:rsid w:val="00D507C5"/>
    <w:rsid w:val="00D514BD"/>
    <w:rsid w:val="00D515A7"/>
    <w:rsid w:val="00D517BD"/>
    <w:rsid w:val="00D51A08"/>
    <w:rsid w:val="00D51DA3"/>
    <w:rsid w:val="00D5234E"/>
    <w:rsid w:val="00D5291D"/>
    <w:rsid w:val="00D52DEF"/>
    <w:rsid w:val="00D52DFB"/>
    <w:rsid w:val="00D5335B"/>
    <w:rsid w:val="00D53728"/>
    <w:rsid w:val="00D53A2A"/>
    <w:rsid w:val="00D53C56"/>
    <w:rsid w:val="00D54ABF"/>
    <w:rsid w:val="00D55157"/>
    <w:rsid w:val="00D56017"/>
    <w:rsid w:val="00D56728"/>
    <w:rsid w:val="00D56A7D"/>
    <w:rsid w:val="00D56C87"/>
    <w:rsid w:val="00D56CFA"/>
    <w:rsid w:val="00D57119"/>
    <w:rsid w:val="00D57585"/>
    <w:rsid w:val="00D57B62"/>
    <w:rsid w:val="00D57D47"/>
    <w:rsid w:val="00D60117"/>
    <w:rsid w:val="00D60784"/>
    <w:rsid w:val="00D60C20"/>
    <w:rsid w:val="00D6186E"/>
    <w:rsid w:val="00D61C23"/>
    <w:rsid w:val="00D61CFF"/>
    <w:rsid w:val="00D61D60"/>
    <w:rsid w:val="00D61DF8"/>
    <w:rsid w:val="00D61E64"/>
    <w:rsid w:val="00D62489"/>
    <w:rsid w:val="00D6360C"/>
    <w:rsid w:val="00D6393E"/>
    <w:rsid w:val="00D6408E"/>
    <w:rsid w:val="00D64714"/>
    <w:rsid w:val="00D64A3B"/>
    <w:rsid w:val="00D65FE6"/>
    <w:rsid w:val="00D666EF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68C"/>
    <w:rsid w:val="00D72A3E"/>
    <w:rsid w:val="00D72B2E"/>
    <w:rsid w:val="00D730AB"/>
    <w:rsid w:val="00D73926"/>
    <w:rsid w:val="00D73BE9"/>
    <w:rsid w:val="00D7423F"/>
    <w:rsid w:val="00D74B6B"/>
    <w:rsid w:val="00D74F20"/>
    <w:rsid w:val="00D751C1"/>
    <w:rsid w:val="00D751F6"/>
    <w:rsid w:val="00D75401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885"/>
    <w:rsid w:val="00D80C65"/>
    <w:rsid w:val="00D80D4D"/>
    <w:rsid w:val="00D81C1C"/>
    <w:rsid w:val="00D824D5"/>
    <w:rsid w:val="00D8369C"/>
    <w:rsid w:val="00D8471F"/>
    <w:rsid w:val="00D8495E"/>
    <w:rsid w:val="00D85969"/>
    <w:rsid w:val="00D85C32"/>
    <w:rsid w:val="00D86019"/>
    <w:rsid w:val="00D868B4"/>
    <w:rsid w:val="00D87572"/>
    <w:rsid w:val="00D87748"/>
    <w:rsid w:val="00D87BF3"/>
    <w:rsid w:val="00D9027D"/>
    <w:rsid w:val="00D9074A"/>
    <w:rsid w:val="00D9097D"/>
    <w:rsid w:val="00D90AAE"/>
    <w:rsid w:val="00D91179"/>
    <w:rsid w:val="00D916FE"/>
    <w:rsid w:val="00D91EBA"/>
    <w:rsid w:val="00D9244D"/>
    <w:rsid w:val="00D92B2C"/>
    <w:rsid w:val="00D9330E"/>
    <w:rsid w:val="00D93592"/>
    <w:rsid w:val="00D93757"/>
    <w:rsid w:val="00D93B53"/>
    <w:rsid w:val="00D93F0C"/>
    <w:rsid w:val="00D93FBA"/>
    <w:rsid w:val="00D9409B"/>
    <w:rsid w:val="00D9417C"/>
    <w:rsid w:val="00D946FE"/>
    <w:rsid w:val="00D949C7"/>
    <w:rsid w:val="00D94C2A"/>
    <w:rsid w:val="00D94E69"/>
    <w:rsid w:val="00D952E4"/>
    <w:rsid w:val="00D95427"/>
    <w:rsid w:val="00D955E3"/>
    <w:rsid w:val="00D95B22"/>
    <w:rsid w:val="00D95B86"/>
    <w:rsid w:val="00D97292"/>
    <w:rsid w:val="00D97792"/>
    <w:rsid w:val="00DA02FC"/>
    <w:rsid w:val="00DA122C"/>
    <w:rsid w:val="00DA132D"/>
    <w:rsid w:val="00DA1BE3"/>
    <w:rsid w:val="00DA247C"/>
    <w:rsid w:val="00DA32E6"/>
    <w:rsid w:val="00DA32F7"/>
    <w:rsid w:val="00DA37D4"/>
    <w:rsid w:val="00DA3E8A"/>
    <w:rsid w:val="00DA44CA"/>
    <w:rsid w:val="00DA49A7"/>
    <w:rsid w:val="00DA53C7"/>
    <w:rsid w:val="00DA5826"/>
    <w:rsid w:val="00DA5EC0"/>
    <w:rsid w:val="00DA6551"/>
    <w:rsid w:val="00DA6E41"/>
    <w:rsid w:val="00DA7084"/>
    <w:rsid w:val="00DA70FE"/>
    <w:rsid w:val="00DA7113"/>
    <w:rsid w:val="00DA77B8"/>
    <w:rsid w:val="00DA7B9F"/>
    <w:rsid w:val="00DB1E52"/>
    <w:rsid w:val="00DB1F73"/>
    <w:rsid w:val="00DB227D"/>
    <w:rsid w:val="00DB27DB"/>
    <w:rsid w:val="00DB286E"/>
    <w:rsid w:val="00DB2997"/>
    <w:rsid w:val="00DB2D86"/>
    <w:rsid w:val="00DB30EE"/>
    <w:rsid w:val="00DB382B"/>
    <w:rsid w:val="00DB38F3"/>
    <w:rsid w:val="00DB567B"/>
    <w:rsid w:val="00DB57A3"/>
    <w:rsid w:val="00DB5CD6"/>
    <w:rsid w:val="00DB5E81"/>
    <w:rsid w:val="00DB62C1"/>
    <w:rsid w:val="00DB6CE1"/>
    <w:rsid w:val="00DB6D92"/>
    <w:rsid w:val="00DB7520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876"/>
    <w:rsid w:val="00DC199B"/>
    <w:rsid w:val="00DC1A2A"/>
    <w:rsid w:val="00DC1CE3"/>
    <w:rsid w:val="00DC220D"/>
    <w:rsid w:val="00DC277A"/>
    <w:rsid w:val="00DC2DD7"/>
    <w:rsid w:val="00DC32FA"/>
    <w:rsid w:val="00DC33D5"/>
    <w:rsid w:val="00DC36C0"/>
    <w:rsid w:val="00DC398D"/>
    <w:rsid w:val="00DC3A22"/>
    <w:rsid w:val="00DC422C"/>
    <w:rsid w:val="00DC57BD"/>
    <w:rsid w:val="00DC5D46"/>
    <w:rsid w:val="00DC60DB"/>
    <w:rsid w:val="00DC67AC"/>
    <w:rsid w:val="00DC6D5F"/>
    <w:rsid w:val="00DC71C1"/>
    <w:rsid w:val="00DC7503"/>
    <w:rsid w:val="00DC7B6E"/>
    <w:rsid w:val="00DD03E3"/>
    <w:rsid w:val="00DD0B00"/>
    <w:rsid w:val="00DD350D"/>
    <w:rsid w:val="00DD398C"/>
    <w:rsid w:val="00DD3B19"/>
    <w:rsid w:val="00DD4216"/>
    <w:rsid w:val="00DD4D0D"/>
    <w:rsid w:val="00DD4F6E"/>
    <w:rsid w:val="00DD50DD"/>
    <w:rsid w:val="00DD5AE1"/>
    <w:rsid w:val="00DD7235"/>
    <w:rsid w:val="00DD7E31"/>
    <w:rsid w:val="00DE00EA"/>
    <w:rsid w:val="00DE076F"/>
    <w:rsid w:val="00DE0A49"/>
    <w:rsid w:val="00DE14E2"/>
    <w:rsid w:val="00DE151B"/>
    <w:rsid w:val="00DE1DB6"/>
    <w:rsid w:val="00DE1E42"/>
    <w:rsid w:val="00DE1F2B"/>
    <w:rsid w:val="00DE2420"/>
    <w:rsid w:val="00DE274C"/>
    <w:rsid w:val="00DE287D"/>
    <w:rsid w:val="00DE2A8B"/>
    <w:rsid w:val="00DE32CD"/>
    <w:rsid w:val="00DE4090"/>
    <w:rsid w:val="00DE416A"/>
    <w:rsid w:val="00DE4290"/>
    <w:rsid w:val="00DE4A17"/>
    <w:rsid w:val="00DE4E33"/>
    <w:rsid w:val="00DE5003"/>
    <w:rsid w:val="00DE5355"/>
    <w:rsid w:val="00DE5900"/>
    <w:rsid w:val="00DE602E"/>
    <w:rsid w:val="00DE60A2"/>
    <w:rsid w:val="00DE6114"/>
    <w:rsid w:val="00DE6A67"/>
    <w:rsid w:val="00DE6C3E"/>
    <w:rsid w:val="00DE74FB"/>
    <w:rsid w:val="00DE7727"/>
    <w:rsid w:val="00DE7D8F"/>
    <w:rsid w:val="00DF0010"/>
    <w:rsid w:val="00DF088D"/>
    <w:rsid w:val="00DF09E1"/>
    <w:rsid w:val="00DF1098"/>
    <w:rsid w:val="00DF1383"/>
    <w:rsid w:val="00DF18C0"/>
    <w:rsid w:val="00DF1DC2"/>
    <w:rsid w:val="00DF2A1A"/>
    <w:rsid w:val="00DF2DFF"/>
    <w:rsid w:val="00DF3156"/>
    <w:rsid w:val="00DF387F"/>
    <w:rsid w:val="00DF388D"/>
    <w:rsid w:val="00DF3E97"/>
    <w:rsid w:val="00DF4239"/>
    <w:rsid w:val="00DF4FB6"/>
    <w:rsid w:val="00DF52EE"/>
    <w:rsid w:val="00DF55A4"/>
    <w:rsid w:val="00DF66E9"/>
    <w:rsid w:val="00DF747D"/>
    <w:rsid w:val="00DF7A08"/>
    <w:rsid w:val="00DF7CFB"/>
    <w:rsid w:val="00E001F4"/>
    <w:rsid w:val="00E0078A"/>
    <w:rsid w:val="00E0095F"/>
    <w:rsid w:val="00E01E8B"/>
    <w:rsid w:val="00E02871"/>
    <w:rsid w:val="00E028EE"/>
    <w:rsid w:val="00E0300F"/>
    <w:rsid w:val="00E03A59"/>
    <w:rsid w:val="00E03A6C"/>
    <w:rsid w:val="00E03C6D"/>
    <w:rsid w:val="00E03D18"/>
    <w:rsid w:val="00E03EA8"/>
    <w:rsid w:val="00E03EB1"/>
    <w:rsid w:val="00E04071"/>
    <w:rsid w:val="00E0474F"/>
    <w:rsid w:val="00E05427"/>
    <w:rsid w:val="00E05805"/>
    <w:rsid w:val="00E0592F"/>
    <w:rsid w:val="00E0598C"/>
    <w:rsid w:val="00E064AE"/>
    <w:rsid w:val="00E07A4E"/>
    <w:rsid w:val="00E10018"/>
    <w:rsid w:val="00E10812"/>
    <w:rsid w:val="00E10B06"/>
    <w:rsid w:val="00E10F6B"/>
    <w:rsid w:val="00E119DC"/>
    <w:rsid w:val="00E11D22"/>
    <w:rsid w:val="00E11FC4"/>
    <w:rsid w:val="00E1245C"/>
    <w:rsid w:val="00E12CA9"/>
    <w:rsid w:val="00E12F74"/>
    <w:rsid w:val="00E13558"/>
    <w:rsid w:val="00E139CA"/>
    <w:rsid w:val="00E13B00"/>
    <w:rsid w:val="00E15C46"/>
    <w:rsid w:val="00E166C5"/>
    <w:rsid w:val="00E16BCC"/>
    <w:rsid w:val="00E16F1D"/>
    <w:rsid w:val="00E17CC4"/>
    <w:rsid w:val="00E2033C"/>
    <w:rsid w:val="00E21447"/>
    <w:rsid w:val="00E214EB"/>
    <w:rsid w:val="00E2188B"/>
    <w:rsid w:val="00E22625"/>
    <w:rsid w:val="00E22836"/>
    <w:rsid w:val="00E228DA"/>
    <w:rsid w:val="00E22DF7"/>
    <w:rsid w:val="00E230F3"/>
    <w:rsid w:val="00E232BC"/>
    <w:rsid w:val="00E234D2"/>
    <w:rsid w:val="00E239D2"/>
    <w:rsid w:val="00E23B04"/>
    <w:rsid w:val="00E24229"/>
    <w:rsid w:val="00E2460F"/>
    <w:rsid w:val="00E24946"/>
    <w:rsid w:val="00E25126"/>
    <w:rsid w:val="00E25FA2"/>
    <w:rsid w:val="00E2659E"/>
    <w:rsid w:val="00E26A4B"/>
    <w:rsid w:val="00E26EB5"/>
    <w:rsid w:val="00E272FE"/>
    <w:rsid w:val="00E3004D"/>
    <w:rsid w:val="00E303C7"/>
    <w:rsid w:val="00E30661"/>
    <w:rsid w:val="00E30B46"/>
    <w:rsid w:val="00E30D80"/>
    <w:rsid w:val="00E31050"/>
    <w:rsid w:val="00E3131F"/>
    <w:rsid w:val="00E31380"/>
    <w:rsid w:val="00E315E1"/>
    <w:rsid w:val="00E3192B"/>
    <w:rsid w:val="00E319C5"/>
    <w:rsid w:val="00E31B55"/>
    <w:rsid w:val="00E324CC"/>
    <w:rsid w:val="00E32F0B"/>
    <w:rsid w:val="00E33774"/>
    <w:rsid w:val="00E341BB"/>
    <w:rsid w:val="00E34407"/>
    <w:rsid w:val="00E3467F"/>
    <w:rsid w:val="00E34A52"/>
    <w:rsid w:val="00E353B8"/>
    <w:rsid w:val="00E35D32"/>
    <w:rsid w:val="00E36E68"/>
    <w:rsid w:val="00E36F31"/>
    <w:rsid w:val="00E37928"/>
    <w:rsid w:val="00E40194"/>
    <w:rsid w:val="00E403BD"/>
    <w:rsid w:val="00E40568"/>
    <w:rsid w:val="00E409B3"/>
    <w:rsid w:val="00E413B8"/>
    <w:rsid w:val="00E41CD1"/>
    <w:rsid w:val="00E42AC9"/>
    <w:rsid w:val="00E4375E"/>
    <w:rsid w:val="00E43921"/>
    <w:rsid w:val="00E43A56"/>
    <w:rsid w:val="00E4440F"/>
    <w:rsid w:val="00E44938"/>
    <w:rsid w:val="00E44AAA"/>
    <w:rsid w:val="00E44F40"/>
    <w:rsid w:val="00E454D5"/>
    <w:rsid w:val="00E45C11"/>
    <w:rsid w:val="00E46804"/>
    <w:rsid w:val="00E46E80"/>
    <w:rsid w:val="00E47690"/>
    <w:rsid w:val="00E47E77"/>
    <w:rsid w:val="00E47FD9"/>
    <w:rsid w:val="00E51176"/>
    <w:rsid w:val="00E51340"/>
    <w:rsid w:val="00E513E4"/>
    <w:rsid w:val="00E51860"/>
    <w:rsid w:val="00E51C87"/>
    <w:rsid w:val="00E52089"/>
    <w:rsid w:val="00E52205"/>
    <w:rsid w:val="00E531AC"/>
    <w:rsid w:val="00E54B20"/>
    <w:rsid w:val="00E54D81"/>
    <w:rsid w:val="00E5564B"/>
    <w:rsid w:val="00E562EB"/>
    <w:rsid w:val="00E56F19"/>
    <w:rsid w:val="00E574B5"/>
    <w:rsid w:val="00E57526"/>
    <w:rsid w:val="00E575A8"/>
    <w:rsid w:val="00E61597"/>
    <w:rsid w:val="00E61D4C"/>
    <w:rsid w:val="00E62288"/>
    <w:rsid w:val="00E62BD1"/>
    <w:rsid w:val="00E6331F"/>
    <w:rsid w:val="00E635BB"/>
    <w:rsid w:val="00E643A6"/>
    <w:rsid w:val="00E6446A"/>
    <w:rsid w:val="00E6491D"/>
    <w:rsid w:val="00E655FF"/>
    <w:rsid w:val="00E65E14"/>
    <w:rsid w:val="00E661D7"/>
    <w:rsid w:val="00E66A5D"/>
    <w:rsid w:val="00E66E86"/>
    <w:rsid w:val="00E66FEF"/>
    <w:rsid w:val="00E673C4"/>
    <w:rsid w:val="00E6756D"/>
    <w:rsid w:val="00E67C82"/>
    <w:rsid w:val="00E67D48"/>
    <w:rsid w:val="00E70C11"/>
    <w:rsid w:val="00E71C79"/>
    <w:rsid w:val="00E723DD"/>
    <w:rsid w:val="00E725F7"/>
    <w:rsid w:val="00E7319F"/>
    <w:rsid w:val="00E7343D"/>
    <w:rsid w:val="00E7382B"/>
    <w:rsid w:val="00E73AA2"/>
    <w:rsid w:val="00E73EE9"/>
    <w:rsid w:val="00E7432A"/>
    <w:rsid w:val="00E7464A"/>
    <w:rsid w:val="00E7490D"/>
    <w:rsid w:val="00E74FAF"/>
    <w:rsid w:val="00E7553B"/>
    <w:rsid w:val="00E75864"/>
    <w:rsid w:val="00E75DEE"/>
    <w:rsid w:val="00E7603C"/>
    <w:rsid w:val="00E7620C"/>
    <w:rsid w:val="00E76737"/>
    <w:rsid w:val="00E76801"/>
    <w:rsid w:val="00E7773E"/>
    <w:rsid w:val="00E80373"/>
    <w:rsid w:val="00E80FB6"/>
    <w:rsid w:val="00E81503"/>
    <w:rsid w:val="00E81CF2"/>
    <w:rsid w:val="00E82003"/>
    <w:rsid w:val="00E82653"/>
    <w:rsid w:val="00E82B21"/>
    <w:rsid w:val="00E836AC"/>
    <w:rsid w:val="00E836F4"/>
    <w:rsid w:val="00E83ADF"/>
    <w:rsid w:val="00E83B04"/>
    <w:rsid w:val="00E84310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07B"/>
    <w:rsid w:val="00E87423"/>
    <w:rsid w:val="00E901C9"/>
    <w:rsid w:val="00E905CF"/>
    <w:rsid w:val="00E90BA3"/>
    <w:rsid w:val="00E917C0"/>
    <w:rsid w:val="00E91C6C"/>
    <w:rsid w:val="00E922A3"/>
    <w:rsid w:val="00E92682"/>
    <w:rsid w:val="00E92971"/>
    <w:rsid w:val="00E93311"/>
    <w:rsid w:val="00E9386B"/>
    <w:rsid w:val="00E93D71"/>
    <w:rsid w:val="00E93E3E"/>
    <w:rsid w:val="00E940F9"/>
    <w:rsid w:val="00E947F9"/>
    <w:rsid w:val="00E94BEC"/>
    <w:rsid w:val="00E94D05"/>
    <w:rsid w:val="00E95F3A"/>
    <w:rsid w:val="00E9713D"/>
    <w:rsid w:val="00E973A9"/>
    <w:rsid w:val="00E977BF"/>
    <w:rsid w:val="00E978AB"/>
    <w:rsid w:val="00EA0804"/>
    <w:rsid w:val="00EA1FBE"/>
    <w:rsid w:val="00EA251F"/>
    <w:rsid w:val="00EA32CC"/>
    <w:rsid w:val="00EA361E"/>
    <w:rsid w:val="00EA3F00"/>
    <w:rsid w:val="00EA574C"/>
    <w:rsid w:val="00EA57B5"/>
    <w:rsid w:val="00EA6667"/>
    <w:rsid w:val="00EA6D06"/>
    <w:rsid w:val="00EA71A8"/>
    <w:rsid w:val="00EA767E"/>
    <w:rsid w:val="00EB0575"/>
    <w:rsid w:val="00EB0628"/>
    <w:rsid w:val="00EB08DC"/>
    <w:rsid w:val="00EB0C30"/>
    <w:rsid w:val="00EB0F58"/>
    <w:rsid w:val="00EB1420"/>
    <w:rsid w:val="00EB200D"/>
    <w:rsid w:val="00EB257C"/>
    <w:rsid w:val="00EB25E5"/>
    <w:rsid w:val="00EB2C10"/>
    <w:rsid w:val="00EB3BD5"/>
    <w:rsid w:val="00EB4128"/>
    <w:rsid w:val="00EB4473"/>
    <w:rsid w:val="00EB4BEF"/>
    <w:rsid w:val="00EB4CC3"/>
    <w:rsid w:val="00EB4CD4"/>
    <w:rsid w:val="00EB52E7"/>
    <w:rsid w:val="00EB53B1"/>
    <w:rsid w:val="00EB5621"/>
    <w:rsid w:val="00EB5AC2"/>
    <w:rsid w:val="00EB63D8"/>
    <w:rsid w:val="00EB64B3"/>
    <w:rsid w:val="00EB6B6A"/>
    <w:rsid w:val="00EB6C9B"/>
    <w:rsid w:val="00EB7242"/>
    <w:rsid w:val="00EB7A32"/>
    <w:rsid w:val="00EB7FA8"/>
    <w:rsid w:val="00EC0520"/>
    <w:rsid w:val="00EC0632"/>
    <w:rsid w:val="00EC0A49"/>
    <w:rsid w:val="00EC1262"/>
    <w:rsid w:val="00EC174A"/>
    <w:rsid w:val="00EC1B67"/>
    <w:rsid w:val="00EC1D68"/>
    <w:rsid w:val="00EC2259"/>
    <w:rsid w:val="00EC2594"/>
    <w:rsid w:val="00EC2BF2"/>
    <w:rsid w:val="00EC3290"/>
    <w:rsid w:val="00EC355E"/>
    <w:rsid w:val="00EC4D2A"/>
    <w:rsid w:val="00EC4DF6"/>
    <w:rsid w:val="00EC586C"/>
    <w:rsid w:val="00EC59FB"/>
    <w:rsid w:val="00EC5B6C"/>
    <w:rsid w:val="00EC6520"/>
    <w:rsid w:val="00EC7B9E"/>
    <w:rsid w:val="00EC7C1B"/>
    <w:rsid w:val="00EC7D94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C5"/>
    <w:rsid w:val="00ED2CE8"/>
    <w:rsid w:val="00ED36EA"/>
    <w:rsid w:val="00ED4256"/>
    <w:rsid w:val="00ED42B7"/>
    <w:rsid w:val="00ED467D"/>
    <w:rsid w:val="00ED4966"/>
    <w:rsid w:val="00ED4E1C"/>
    <w:rsid w:val="00ED58D4"/>
    <w:rsid w:val="00ED5D30"/>
    <w:rsid w:val="00ED5EDC"/>
    <w:rsid w:val="00ED5F22"/>
    <w:rsid w:val="00ED6CDF"/>
    <w:rsid w:val="00ED73A3"/>
    <w:rsid w:val="00ED743E"/>
    <w:rsid w:val="00ED7753"/>
    <w:rsid w:val="00ED780F"/>
    <w:rsid w:val="00EE06DD"/>
    <w:rsid w:val="00EE0D4D"/>
    <w:rsid w:val="00EE1449"/>
    <w:rsid w:val="00EE1758"/>
    <w:rsid w:val="00EE1BB7"/>
    <w:rsid w:val="00EE21FF"/>
    <w:rsid w:val="00EE2941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17D"/>
    <w:rsid w:val="00EF137B"/>
    <w:rsid w:val="00EF1BD2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393"/>
    <w:rsid w:val="00EF4074"/>
    <w:rsid w:val="00EF41B9"/>
    <w:rsid w:val="00EF4764"/>
    <w:rsid w:val="00EF487B"/>
    <w:rsid w:val="00EF4A89"/>
    <w:rsid w:val="00EF4F63"/>
    <w:rsid w:val="00EF5B0C"/>
    <w:rsid w:val="00EF63F4"/>
    <w:rsid w:val="00EF6E72"/>
    <w:rsid w:val="00EF74E7"/>
    <w:rsid w:val="00EF78FD"/>
    <w:rsid w:val="00EF7B47"/>
    <w:rsid w:val="00F0018C"/>
    <w:rsid w:val="00F0085C"/>
    <w:rsid w:val="00F008A4"/>
    <w:rsid w:val="00F00A33"/>
    <w:rsid w:val="00F00AA8"/>
    <w:rsid w:val="00F00CF5"/>
    <w:rsid w:val="00F0369C"/>
    <w:rsid w:val="00F0378D"/>
    <w:rsid w:val="00F04AE3"/>
    <w:rsid w:val="00F04DA8"/>
    <w:rsid w:val="00F059F0"/>
    <w:rsid w:val="00F06F4B"/>
    <w:rsid w:val="00F076F4"/>
    <w:rsid w:val="00F07782"/>
    <w:rsid w:val="00F07AEC"/>
    <w:rsid w:val="00F10346"/>
    <w:rsid w:val="00F10803"/>
    <w:rsid w:val="00F1084B"/>
    <w:rsid w:val="00F10B16"/>
    <w:rsid w:val="00F10F06"/>
    <w:rsid w:val="00F119BB"/>
    <w:rsid w:val="00F11CBD"/>
    <w:rsid w:val="00F1204C"/>
    <w:rsid w:val="00F1208E"/>
    <w:rsid w:val="00F1210A"/>
    <w:rsid w:val="00F12DAD"/>
    <w:rsid w:val="00F12F3F"/>
    <w:rsid w:val="00F136F7"/>
    <w:rsid w:val="00F13942"/>
    <w:rsid w:val="00F1450A"/>
    <w:rsid w:val="00F14979"/>
    <w:rsid w:val="00F14ADE"/>
    <w:rsid w:val="00F14C77"/>
    <w:rsid w:val="00F15201"/>
    <w:rsid w:val="00F15345"/>
    <w:rsid w:val="00F15B62"/>
    <w:rsid w:val="00F17B7B"/>
    <w:rsid w:val="00F202FA"/>
    <w:rsid w:val="00F205C2"/>
    <w:rsid w:val="00F205FE"/>
    <w:rsid w:val="00F207D5"/>
    <w:rsid w:val="00F2088B"/>
    <w:rsid w:val="00F20A47"/>
    <w:rsid w:val="00F20F18"/>
    <w:rsid w:val="00F210A8"/>
    <w:rsid w:val="00F2144E"/>
    <w:rsid w:val="00F215A3"/>
    <w:rsid w:val="00F21CDE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26801"/>
    <w:rsid w:val="00F300AE"/>
    <w:rsid w:val="00F300FB"/>
    <w:rsid w:val="00F30221"/>
    <w:rsid w:val="00F305E1"/>
    <w:rsid w:val="00F30774"/>
    <w:rsid w:val="00F307B0"/>
    <w:rsid w:val="00F30962"/>
    <w:rsid w:val="00F30963"/>
    <w:rsid w:val="00F30AC8"/>
    <w:rsid w:val="00F31BC1"/>
    <w:rsid w:val="00F31C90"/>
    <w:rsid w:val="00F321C3"/>
    <w:rsid w:val="00F33406"/>
    <w:rsid w:val="00F339F6"/>
    <w:rsid w:val="00F340F4"/>
    <w:rsid w:val="00F34406"/>
    <w:rsid w:val="00F34408"/>
    <w:rsid w:val="00F344E3"/>
    <w:rsid w:val="00F34903"/>
    <w:rsid w:val="00F35775"/>
    <w:rsid w:val="00F35776"/>
    <w:rsid w:val="00F357F0"/>
    <w:rsid w:val="00F363C0"/>
    <w:rsid w:val="00F3695F"/>
    <w:rsid w:val="00F3714A"/>
    <w:rsid w:val="00F37634"/>
    <w:rsid w:val="00F37A51"/>
    <w:rsid w:val="00F414C4"/>
    <w:rsid w:val="00F420C1"/>
    <w:rsid w:val="00F42BE7"/>
    <w:rsid w:val="00F42DA9"/>
    <w:rsid w:val="00F43543"/>
    <w:rsid w:val="00F435AE"/>
    <w:rsid w:val="00F438B5"/>
    <w:rsid w:val="00F438DD"/>
    <w:rsid w:val="00F44146"/>
    <w:rsid w:val="00F445F1"/>
    <w:rsid w:val="00F44A58"/>
    <w:rsid w:val="00F44A9A"/>
    <w:rsid w:val="00F44F47"/>
    <w:rsid w:val="00F45052"/>
    <w:rsid w:val="00F45345"/>
    <w:rsid w:val="00F453C1"/>
    <w:rsid w:val="00F453FE"/>
    <w:rsid w:val="00F46BD3"/>
    <w:rsid w:val="00F46EDB"/>
    <w:rsid w:val="00F475D5"/>
    <w:rsid w:val="00F47693"/>
    <w:rsid w:val="00F476A5"/>
    <w:rsid w:val="00F47A89"/>
    <w:rsid w:val="00F47AF0"/>
    <w:rsid w:val="00F47C8F"/>
    <w:rsid w:val="00F502AE"/>
    <w:rsid w:val="00F50F2A"/>
    <w:rsid w:val="00F51402"/>
    <w:rsid w:val="00F53A99"/>
    <w:rsid w:val="00F53B03"/>
    <w:rsid w:val="00F53EBD"/>
    <w:rsid w:val="00F5423E"/>
    <w:rsid w:val="00F54320"/>
    <w:rsid w:val="00F54A7E"/>
    <w:rsid w:val="00F54EA6"/>
    <w:rsid w:val="00F550A2"/>
    <w:rsid w:val="00F550FF"/>
    <w:rsid w:val="00F551EB"/>
    <w:rsid w:val="00F5529E"/>
    <w:rsid w:val="00F553AB"/>
    <w:rsid w:val="00F55D46"/>
    <w:rsid w:val="00F563FF"/>
    <w:rsid w:val="00F56E19"/>
    <w:rsid w:val="00F57005"/>
    <w:rsid w:val="00F57B02"/>
    <w:rsid w:val="00F600FF"/>
    <w:rsid w:val="00F601F4"/>
    <w:rsid w:val="00F60A38"/>
    <w:rsid w:val="00F6129D"/>
    <w:rsid w:val="00F6140F"/>
    <w:rsid w:val="00F61B0C"/>
    <w:rsid w:val="00F62372"/>
    <w:rsid w:val="00F62D5F"/>
    <w:rsid w:val="00F62DA5"/>
    <w:rsid w:val="00F62F1C"/>
    <w:rsid w:val="00F63694"/>
    <w:rsid w:val="00F63C33"/>
    <w:rsid w:val="00F640AE"/>
    <w:rsid w:val="00F646A7"/>
    <w:rsid w:val="00F64C4E"/>
    <w:rsid w:val="00F64EDF"/>
    <w:rsid w:val="00F6504F"/>
    <w:rsid w:val="00F66620"/>
    <w:rsid w:val="00F66B77"/>
    <w:rsid w:val="00F66CA8"/>
    <w:rsid w:val="00F672E7"/>
    <w:rsid w:val="00F6784D"/>
    <w:rsid w:val="00F67AA6"/>
    <w:rsid w:val="00F67F01"/>
    <w:rsid w:val="00F70FF9"/>
    <w:rsid w:val="00F7148A"/>
    <w:rsid w:val="00F716E9"/>
    <w:rsid w:val="00F717A0"/>
    <w:rsid w:val="00F71FD8"/>
    <w:rsid w:val="00F72697"/>
    <w:rsid w:val="00F73651"/>
    <w:rsid w:val="00F73D02"/>
    <w:rsid w:val="00F7427E"/>
    <w:rsid w:val="00F7499C"/>
    <w:rsid w:val="00F74DE3"/>
    <w:rsid w:val="00F7591E"/>
    <w:rsid w:val="00F75BCF"/>
    <w:rsid w:val="00F75C77"/>
    <w:rsid w:val="00F767E5"/>
    <w:rsid w:val="00F7725B"/>
    <w:rsid w:val="00F77268"/>
    <w:rsid w:val="00F774C0"/>
    <w:rsid w:val="00F774FB"/>
    <w:rsid w:val="00F7790E"/>
    <w:rsid w:val="00F80276"/>
    <w:rsid w:val="00F80405"/>
    <w:rsid w:val="00F807F3"/>
    <w:rsid w:val="00F80846"/>
    <w:rsid w:val="00F80DBD"/>
    <w:rsid w:val="00F81041"/>
    <w:rsid w:val="00F81236"/>
    <w:rsid w:val="00F816C4"/>
    <w:rsid w:val="00F824CF"/>
    <w:rsid w:val="00F82563"/>
    <w:rsid w:val="00F82C56"/>
    <w:rsid w:val="00F82D61"/>
    <w:rsid w:val="00F834DD"/>
    <w:rsid w:val="00F835D1"/>
    <w:rsid w:val="00F83881"/>
    <w:rsid w:val="00F84699"/>
    <w:rsid w:val="00F84869"/>
    <w:rsid w:val="00F84C75"/>
    <w:rsid w:val="00F858AF"/>
    <w:rsid w:val="00F86253"/>
    <w:rsid w:val="00F868E5"/>
    <w:rsid w:val="00F86D9E"/>
    <w:rsid w:val="00F87301"/>
    <w:rsid w:val="00F87646"/>
    <w:rsid w:val="00F87B36"/>
    <w:rsid w:val="00F900C1"/>
    <w:rsid w:val="00F9039D"/>
    <w:rsid w:val="00F9063E"/>
    <w:rsid w:val="00F90AD2"/>
    <w:rsid w:val="00F90BFE"/>
    <w:rsid w:val="00F91E87"/>
    <w:rsid w:val="00F922C3"/>
    <w:rsid w:val="00F930E2"/>
    <w:rsid w:val="00F9332F"/>
    <w:rsid w:val="00F93465"/>
    <w:rsid w:val="00F941DB"/>
    <w:rsid w:val="00F942F0"/>
    <w:rsid w:val="00F9492C"/>
    <w:rsid w:val="00F9512C"/>
    <w:rsid w:val="00F953D2"/>
    <w:rsid w:val="00F954CC"/>
    <w:rsid w:val="00F95719"/>
    <w:rsid w:val="00F961B6"/>
    <w:rsid w:val="00F963F3"/>
    <w:rsid w:val="00F968A3"/>
    <w:rsid w:val="00F96A52"/>
    <w:rsid w:val="00F96B99"/>
    <w:rsid w:val="00F97194"/>
    <w:rsid w:val="00F97A78"/>
    <w:rsid w:val="00F97AC3"/>
    <w:rsid w:val="00FA01C6"/>
    <w:rsid w:val="00FA02EC"/>
    <w:rsid w:val="00FA068C"/>
    <w:rsid w:val="00FA0A82"/>
    <w:rsid w:val="00FA1349"/>
    <w:rsid w:val="00FA1699"/>
    <w:rsid w:val="00FA16C1"/>
    <w:rsid w:val="00FA1D44"/>
    <w:rsid w:val="00FA1FA1"/>
    <w:rsid w:val="00FA213C"/>
    <w:rsid w:val="00FA2354"/>
    <w:rsid w:val="00FA24AC"/>
    <w:rsid w:val="00FA2A33"/>
    <w:rsid w:val="00FA2B1A"/>
    <w:rsid w:val="00FA2EE4"/>
    <w:rsid w:val="00FA36F7"/>
    <w:rsid w:val="00FA378E"/>
    <w:rsid w:val="00FA3F83"/>
    <w:rsid w:val="00FA450A"/>
    <w:rsid w:val="00FA4654"/>
    <w:rsid w:val="00FA506D"/>
    <w:rsid w:val="00FA5242"/>
    <w:rsid w:val="00FA54E5"/>
    <w:rsid w:val="00FA57B1"/>
    <w:rsid w:val="00FA5ABD"/>
    <w:rsid w:val="00FA5F89"/>
    <w:rsid w:val="00FA5FD5"/>
    <w:rsid w:val="00FA62B3"/>
    <w:rsid w:val="00FA65A1"/>
    <w:rsid w:val="00FA69E5"/>
    <w:rsid w:val="00FA70F2"/>
    <w:rsid w:val="00FA7DC8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2DC5"/>
    <w:rsid w:val="00FB35D5"/>
    <w:rsid w:val="00FB38FB"/>
    <w:rsid w:val="00FB39B9"/>
    <w:rsid w:val="00FB3B43"/>
    <w:rsid w:val="00FB3D40"/>
    <w:rsid w:val="00FB3FF4"/>
    <w:rsid w:val="00FB4794"/>
    <w:rsid w:val="00FB4E84"/>
    <w:rsid w:val="00FB575F"/>
    <w:rsid w:val="00FB5957"/>
    <w:rsid w:val="00FB5FA5"/>
    <w:rsid w:val="00FB61E2"/>
    <w:rsid w:val="00FB6CBD"/>
    <w:rsid w:val="00FB7724"/>
    <w:rsid w:val="00FB7F73"/>
    <w:rsid w:val="00FC0752"/>
    <w:rsid w:val="00FC09B6"/>
    <w:rsid w:val="00FC1FF3"/>
    <w:rsid w:val="00FC283B"/>
    <w:rsid w:val="00FC29D1"/>
    <w:rsid w:val="00FC2ABD"/>
    <w:rsid w:val="00FC3AE1"/>
    <w:rsid w:val="00FC3C45"/>
    <w:rsid w:val="00FC3DF8"/>
    <w:rsid w:val="00FC4634"/>
    <w:rsid w:val="00FC46CF"/>
    <w:rsid w:val="00FC4959"/>
    <w:rsid w:val="00FC4A42"/>
    <w:rsid w:val="00FC4E0F"/>
    <w:rsid w:val="00FC4EA1"/>
    <w:rsid w:val="00FC4F55"/>
    <w:rsid w:val="00FC5769"/>
    <w:rsid w:val="00FC5851"/>
    <w:rsid w:val="00FC5DDA"/>
    <w:rsid w:val="00FC5FD9"/>
    <w:rsid w:val="00FC6222"/>
    <w:rsid w:val="00FC63E2"/>
    <w:rsid w:val="00FC6F1B"/>
    <w:rsid w:val="00FC6F54"/>
    <w:rsid w:val="00FC730D"/>
    <w:rsid w:val="00FC75B8"/>
    <w:rsid w:val="00FC7619"/>
    <w:rsid w:val="00FC7ABA"/>
    <w:rsid w:val="00FD09D6"/>
    <w:rsid w:val="00FD24C2"/>
    <w:rsid w:val="00FD28E5"/>
    <w:rsid w:val="00FD2A85"/>
    <w:rsid w:val="00FD2EF1"/>
    <w:rsid w:val="00FD3958"/>
    <w:rsid w:val="00FD3D65"/>
    <w:rsid w:val="00FD41F9"/>
    <w:rsid w:val="00FD4279"/>
    <w:rsid w:val="00FD46A2"/>
    <w:rsid w:val="00FD4E6A"/>
    <w:rsid w:val="00FD52EB"/>
    <w:rsid w:val="00FD5777"/>
    <w:rsid w:val="00FD60C4"/>
    <w:rsid w:val="00FD62DA"/>
    <w:rsid w:val="00FD657A"/>
    <w:rsid w:val="00FD6DF7"/>
    <w:rsid w:val="00FD6F40"/>
    <w:rsid w:val="00FD717A"/>
    <w:rsid w:val="00FD7277"/>
    <w:rsid w:val="00FD75DA"/>
    <w:rsid w:val="00FE067F"/>
    <w:rsid w:val="00FE0904"/>
    <w:rsid w:val="00FE0B84"/>
    <w:rsid w:val="00FE0BC2"/>
    <w:rsid w:val="00FE0D4D"/>
    <w:rsid w:val="00FE1165"/>
    <w:rsid w:val="00FE174A"/>
    <w:rsid w:val="00FE197B"/>
    <w:rsid w:val="00FE1E57"/>
    <w:rsid w:val="00FE1E6F"/>
    <w:rsid w:val="00FE2637"/>
    <w:rsid w:val="00FE2731"/>
    <w:rsid w:val="00FE2941"/>
    <w:rsid w:val="00FE4872"/>
    <w:rsid w:val="00FE48EA"/>
    <w:rsid w:val="00FE49B8"/>
    <w:rsid w:val="00FE4FB1"/>
    <w:rsid w:val="00FE536E"/>
    <w:rsid w:val="00FE55FE"/>
    <w:rsid w:val="00FE57C5"/>
    <w:rsid w:val="00FE6BCF"/>
    <w:rsid w:val="00FE6DBF"/>
    <w:rsid w:val="00FE70F9"/>
    <w:rsid w:val="00FE7A7B"/>
    <w:rsid w:val="00FE7BFC"/>
    <w:rsid w:val="00FE7D17"/>
    <w:rsid w:val="00FE7D91"/>
    <w:rsid w:val="00FE7E68"/>
    <w:rsid w:val="00FF1068"/>
    <w:rsid w:val="00FF11A3"/>
    <w:rsid w:val="00FF16B5"/>
    <w:rsid w:val="00FF380F"/>
    <w:rsid w:val="00FF3A7C"/>
    <w:rsid w:val="00FF3F40"/>
    <w:rsid w:val="00FF42BC"/>
    <w:rsid w:val="00FF4948"/>
    <w:rsid w:val="00FF4BF4"/>
    <w:rsid w:val="00FF536B"/>
    <w:rsid w:val="00FF578D"/>
    <w:rsid w:val="00FF5AE0"/>
    <w:rsid w:val="00FF70A4"/>
    <w:rsid w:val="00FF7198"/>
    <w:rsid w:val="00FF72EE"/>
    <w:rsid w:val="00FF7509"/>
    <w:rsid w:val="00FF7DBC"/>
    <w:rsid w:val="00FF7F9F"/>
    <w:rsid w:val="1535FF2E"/>
    <w:rsid w:val="19A77196"/>
    <w:rsid w:val="60078EFB"/>
    <w:rsid w:val="7817F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9DC1B464-1848-450F-9BF3-748CA4BB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24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ilvl w:val="1"/>
      </w:num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numPr>
        <w:ilvl w:val="2"/>
      </w:numPr>
      <w:ind w:left="907" w:hanging="90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21"/>
      </w:numPr>
    </w:pPr>
  </w:style>
  <w:style w:type="numbering" w:customStyle="1" w:styleId="Headings">
    <w:name w:val="Headings"/>
    <w:uiPriority w:val="99"/>
    <w:rsid w:val="00862213"/>
    <w:pPr>
      <w:numPr>
        <w:numId w:val="24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  <w:style w:type="character" w:customStyle="1" w:styleId="15">
    <w:name w:val="15"/>
    <w:rsid w:val="00FD6F40"/>
    <w:rPr>
      <w:rFonts w:ascii="CG Times (WN)" w:hAnsi="CG Times (WN)" w:hint="default"/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AF00DA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6D5E66"/>
    <w:pPr>
      <w:jc w:val="center"/>
    </w:pPr>
    <w:rPr>
      <w:rFonts w:eastAsiaTheme="minorEastAsia"/>
      <w:color w:val="FF0000"/>
    </w:rPr>
  </w:style>
  <w:style w:type="character" w:customStyle="1" w:styleId="TFZchn">
    <w:name w:val="TF Zchn"/>
    <w:link w:val="TF"/>
    <w:qFormat/>
    <w:rsid w:val="0059371C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59371C"/>
    <w:rPr>
      <w:rFonts w:eastAsia="Times New Roman"/>
      <w:lang w:val="en-GB"/>
    </w:rPr>
  </w:style>
  <w:style w:type="character" w:customStyle="1" w:styleId="TAHCar">
    <w:name w:val="TAH Car"/>
    <w:qFormat/>
    <w:rsid w:val="00CB5201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BodyText3">
    <w:name w:val="Body Text 3"/>
    <w:basedOn w:val="Normal"/>
    <w:link w:val="BodyText3Char"/>
    <w:qFormat/>
    <w:rsid w:val="00121A7D"/>
    <w:rPr>
      <w:rFonts w:eastAsia="SimSun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qFormat/>
    <w:rsid w:val="00121A7D"/>
    <w:rPr>
      <w:rFonts w:eastAsia="SimSun"/>
      <w:b/>
      <w:i/>
    </w:rPr>
  </w:style>
  <w:style w:type="paragraph" w:styleId="BodyText">
    <w:name w:val="Body Text"/>
    <w:basedOn w:val="Normal"/>
    <w:link w:val="BodyTextChar"/>
    <w:qFormat/>
    <w:rsid w:val="00BF078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078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4.xml><?xml version="1.0" encoding="utf-8"?>
<ds:datastoreItem xmlns:ds="http://schemas.openxmlformats.org/officeDocument/2006/customXml" ds:itemID="{588ED0E9-69BB-4EC6-8D02-FB343CF10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1770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12179</CharactersWithSpaces>
  <SharedDoc>false</SharedDoc>
  <HyperlinkBase/>
  <HLinks>
    <vt:vector size="6" baseType="variant">
      <vt:variant>
        <vt:i4>8126485</vt:i4>
      </vt:variant>
      <vt:variant>
        <vt:i4>0</vt:i4>
      </vt:variant>
      <vt:variant>
        <vt:i4>0</vt:i4>
      </vt:variant>
      <vt:variant>
        <vt:i4>5</vt:i4>
      </vt:variant>
      <vt:variant>
        <vt:lpwstr>mailto:serban.purge@ericsson.com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4</cp:revision>
  <cp:lastPrinted>2009-04-23T10:01:00Z</cp:lastPrinted>
  <dcterms:created xsi:type="dcterms:W3CDTF">2023-08-10T18:13:00Z</dcterms:created>
  <dcterms:modified xsi:type="dcterms:W3CDTF">2023-08-10T18:14:00Z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